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53AA87F" w:rsidR="00B4478E" w:rsidRDefault="00B4478E" w:rsidP="00B4478E">
      <w:pPr>
        <w:pStyle w:val="CRCoverPage"/>
        <w:tabs>
          <w:tab w:val="right" w:pos="9639"/>
        </w:tabs>
        <w:spacing w:after="0"/>
        <w:rPr>
          <w:b/>
          <w:noProof/>
          <w:sz w:val="24"/>
        </w:rPr>
      </w:pPr>
      <w:r>
        <w:rPr>
          <w:b/>
          <w:noProof/>
          <w:sz w:val="24"/>
        </w:rPr>
        <w:t>3GPP TSG-SA WG6 Meeting #5</w:t>
      </w:r>
      <w:r w:rsidR="004946C8">
        <w:rPr>
          <w:b/>
          <w:noProof/>
          <w:sz w:val="24"/>
        </w:rPr>
        <w:t>9</w:t>
      </w:r>
      <w:r>
        <w:rPr>
          <w:b/>
          <w:noProof/>
          <w:sz w:val="24"/>
        </w:rPr>
        <w:tab/>
        <w:t>S6-2</w:t>
      </w:r>
      <w:r w:rsidR="004946C8">
        <w:rPr>
          <w:b/>
          <w:noProof/>
          <w:sz w:val="24"/>
        </w:rPr>
        <w:t>4</w:t>
      </w:r>
      <w:r w:rsidR="009D3AEB">
        <w:rPr>
          <w:b/>
          <w:noProof/>
          <w:sz w:val="24"/>
        </w:rPr>
        <w:t>0</w:t>
      </w:r>
      <w:r w:rsidR="00FA2919">
        <w:rPr>
          <w:b/>
          <w:noProof/>
          <w:sz w:val="24"/>
        </w:rPr>
        <w:t>441</w:t>
      </w:r>
    </w:p>
    <w:p w14:paraId="1EB2E693" w14:textId="2956667F" w:rsidR="00F14D14" w:rsidRDefault="004946C8" w:rsidP="00F14D14">
      <w:pPr>
        <w:pStyle w:val="CRCoverPage"/>
        <w:tabs>
          <w:tab w:val="right" w:pos="9639"/>
        </w:tabs>
        <w:spacing w:after="0"/>
        <w:rPr>
          <w:b/>
          <w:noProof/>
          <w:sz w:val="24"/>
        </w:rPr>
      </w:pPr>
      <w:r>
        <w:rPr>
          <w:b/>
          <w:noProof/>
          <w:sz w:val="22"/>
          <w:szCs w:val="22"/>
        </w:rPr>
        <w:t>Athens</w:t>
      </w:r>
      <w:r w:rsidR="003215EF" w:rsidRPr="003215EF">
        <w:rPr>
          <w:b/>
          <w:noProof/>
          <w:sz w:val="22"/>
          <w:szCs w:val="22"/>
        </w:rPr>
        <w:t xml:space="preserve">, </w:t>
      </w:r>
      <w:r>
        <w:rPr>
          <w:b/>
          <w:noProof/>
          <w:sz w:val="22"/>
          <w:szCs w:val="22"/>
        </w:rPr>
        <w:t>Greece, EU,</w:t>
      </w:r>
      <w:r w:rsidR="003215EF" w:rsidRPr="003215EF">
        <w:rPr>
          <w:b/>
          <w:noProof/>
          <w:sz w:val="22"/>
          <w:szCs w:val="22"/>
        </w:rPr>
        <w:t xml:space="preserve"> </w:t>
      </w:r>
      <w:r w:rsidR="005E2DEA">
        <w:rPr>
          <w:b/>
          <w:noProof/>
          <w:sz w:val="22"/>
          <w:szCs w:val="22"/>
        </w:rPr>
        <w:t>26</w:t>
      </w:r>
      <w:r w:rsidR="003215EF" w:rsidRPr="003215EF">
        <w:rPr>
          <w:b/>
          <w:noProof/>
          <w:sz w:val="22"/>
          <w:szCs w:val="22"/>
        </w:rPr>
        <w:t xml:space="preserve">th </w:t>
      </w:r>
      <w:r w:rsidR="005E2DEA">
        <w:rPr>
          <w:b/>
          <w:noProof/>
          <w:sz w:val="22"/>
          <w:szCs w:val="22"/>
        </w:rPr>
        <w:t xml:space="preserve">of February </w:t>
      </w:r>
      <w:r w:rsidR="003215EF" w:rsidRPr="003215EF">
        <w:rPr>
          <w:b/>
          <w:noProof/>
          <w:sz w:val="22"/>
          <w:szCs w:val="22"/>
        </w:rPr>
        <w:t>– 1</w:t>
      </w:r>
      <w:r w:rsidR="005E2DEA">
        <w:rPr>
          <w:b/>
          <w:noProof/>
          <w:sz w:val="22"/>
          <w:szCs w:val="22"/>
        </w:rPr>
        <w:t>st</w:t>
      </w:r>
      <w:r w:rsidR="003215EF" w:rsidRPr="003215EF">
        <w:rPr>
          <w:b/>
          <w:noProof/>
          <w:sz w:val="22"/>
          <w:szCs w:val="22"/>
        </w:rPr>
        <w:t xml:space="preserve"> </w:t>
      </w:r>
      <w:r w:rsidR="005E2DEA">
        <w:rPr>
          <w:b/>
          <w:noProof/>
          <w:sz w:val="22"/>
          <w:szCs w:val="22"/>
        </w:rPr>
        <w:t>of March</w:t>
      </w:r>
      <w:r w:rsidR="003215EF" w:rsidRPr="003215EF">
        <w:rPr>
          <w:b/>
          <w:noProof/>
          <w:sz w:val="22"/>
          <w:szCs w:val="22"/>
        </w:rPr>
        <w:t xml:space="preserve"> 202</w:t>
      </w:r>
      <w:r>
        <w:rPr>
          <w:b/>
          <w:noProof/>
          <w:sz w:val="22"/>
          <w:szCs w:val="22"/>
        </w:rPr>
        <w:t>4</w:t>
      </w:r>
      <w:r w:rsidR="00F14D14">
        <w:rPr>
          <w:rFonts w:cs="Arial"/>
          <w:b/>
          <w:bCs/>
          <w:sz w:val="22"/>
        </w:rPr>
        <w:tab/>
      </w:r>
      <w:r w:rsidR="00F14D14">
        <w:rPr>
          <w:b/>
          <w:noProof/>
          <w:sz w:val="24"/>
        </w:rPr>
        <w:t>(revision of S6-2</w:t>
      </w:r>
      <w:r w:rsidR="00676BE8">
        <w:rPr>
          <w:b/>
          <w:noProof/>
          <w:sz w:val="24"/>
        </w:rPr>
        <w:t>40</w:t>
      </w:r>
      <w:r w:rsidR="00FA2919">
        <w:rPr>
          <w:b/>
          <w:noProof/>
          <w:sz w:val="24"/>
        </w:rPr>
        <w:t>243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23110" w:rsidR="001E41F3" w:rsidRPr="00410371" w:rsidRDefault="00FA2919" w:rsidP="003215EF">
            <w:pPr>
              <w:pStyle w:val="CRCoverPage"/>
              <w:spacing w:after="0"/>
              <w:jc w:val="center"/>
              <w:rPr>
                <w:b/>
                <w:noProof/>
                <w:sz w:val="28"/>
              </w:rPr>
            </w:pPr>
            <w:fldSimple w:instr=" DOCPROPERTY  Spec#  \* MERGEFORMAT ">
              <w:r w:rsidR="003215EF">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D4B8C" w:rsidR="001E41F3" w:rsidRPr="00410371" w:rsidRDefault="00FA2919" w:rsidP="001B3EB2">
            <w:pPr>
              <w:pStyle w:val="CRCoverPage"/>
              <w:spacing w:after="0"/>
              <w:jc w:val="center"/>
              <w:rPr>
                <w:noProof/>
              </w:rPr>
            </w:pPr>
            <w:fldSimple w:instr=" DOCPROPERTY  Cr#  \* MERGEFORMAT ">
              <w:r w:rsidR="001B3EB2">
                <w:rPr>
                  <w:b/>
                  <w:noProof/>
                  <w:sz w:val="28"/>
                </w:rPr>
                <w:t>0400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8A885" w:rsidR="001E41F3" w:rsidRPr="00410371" w:rsidRDefault="00676BE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9FF5E" w:rsidR="001E41F3" w:rsidRPr="00410371" w:rsidRDefault="00FA2919">
            <w:pPr>
              <w:pStyle w:val="CRCoverPage"/>
              <w:spacing w:after="0"/>
              <w:jc w:val="center"/>
              <w:rPr>
                <w:noProof/>
                <w:sz w:val="28"/>
              </w:rPr>
            </w:pPr>
            <w:fldSimple w:instr=" DOCPROPERTY  Version  \* MERGEFORMAT ">
              <w:r w:rsidR="003215EF">
                <w:rPr>
                  <w:b/>
                  <w:noProof/>
                  <w:sz w:val="28"/>
                </w:rPr>
                <w:t>19.</w:t>
              </w:r>
              <w:r w:rsidR="004946C8">
                <w:rPr>
                  <w:b/>
                  <w:noProof/>
                  <w:sz w:val="28"/>
                </w:rPr>
                <w:t>1</w:t>
              </w:r>
              <w:r w:rsidR="003215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D2373" w:rsidR="001E41F3" w:rsidRDefault="00A331E6">
            <w:pPr>
              <w:pStyle w:val="CRCoverPage"/>
              <w:spacing w:after="0"/>
              <w:ind w:left="100"/>
              <w:rPr>
                <w:noProof/>
              </w:rPr>
            </w:pPr>
            <w:r>
              <w:t xml:space="preserve">Correction on List of members which </w:t>
            </w:r>
            <w:r w:rsidR="008B09AE">
              <w:t>can</w:t>
            </w:r>
            <w:r>
              <w:t xml:space="preserve"> talk in a multi-talker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C3F8A" w:rsidR="001E41F3" w:rsidRDefault="002808A1">
            <w:pPr>
              <w:pStyle w:val="CRCoverPage"/>
              <w:spacing w:after="0"/>
              <w:ind w:left="100"/>
              <w:rPr>
                <w:noProof/>
              </w:rPr>
            </w:pPr>
            <w:r>
              <w:rPr>
                <w:noProof/>
              </w:rPr>
              <w:t>202</w:t>
            </w:r>
            <w:r w:rsidR="004946C8">
              <w:rPr>
                <w:noProof/>
              </w:rPr>
              <w:t>4</w:t>
            </w:r>
            <w:r>
              <w:rPr>
                <w:noProof/>
              </w:rPr>
              <w:t>-</w:t>
            </w:r>
            <w:r w:rsidR="004946C8">
              <w:rPr>
                <w:noProof/>
              </w:rPr>
              <w:t>02</w:t>
            </w:r>
            <w:r>
              <w:rPr>
                <w:noProof/>
              </w:rPr>
              <w:t>-</w:t>
            </w:r>
            <w:r w:rsidR="003215EF">
              <w:rPr>
                <w:noProof/>
              </w:rPr>
              <w:t>1</w:t>
            </w:r>
            <w:r w:rsidR="004946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2D591" w:rsidR="001E41F3" w:rsidRDefault="00A331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89BB1" w14:textId="78F5885A" w:rsidR="001E41F3" w:rsidRDefault="00A331E6" w:rsidP="00A331E6">
            <w:pPr>
              <w:pStyle w:val="CRCoverPage"/>
              <w:spacing w:after="0"/>
              <w:ind w:left="100"/>
              <w:rPr>
                <w:noProof/>
              </w:rPr>
            </w:pPr>
            <w:r w:rsidRPr="00A331E6">
              <w:rPr>
                <w:noProof/>
              </w:rPr>
              <w:t>Table A.4-2: Group configuration data (on network)</w:t>
            </w:r>
            <w:r>
              <w:rPr>
                <w:noProof/>
              </w:rPr>
              <w:t xml:space="preserve"> contains the following entry:</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331E6" w:rsidRPr="004A6CE4" w14:paraId="4FC0A36E" w14:textId="77777777" w:rsidTr="00856C14">
              <w:trPr>
                <w:trHeight w:val="359"/>
              </w:trPr>
              <w:tc>
                <w:tcPr>
                  <w:tcW w:w="1985" w:type="dxa"/>
                  <w:tcBorders>
                    <w:top w:val="single" w:sz="4" w:space="0" w:color="auto"/>
                    <w:left w:val="single" w:sz="4" w:space="0" w:color="auto"/>
                    <w:bottom w:val="single" w:sz="4" w:space="0" w:color="auto"/>
                    <w:right w:val="single" w:sz="4" w:space="0" w:color="auto"/>
                  </w:tcBorders>
                </w:tcPr>
                <w:p w14:paraId="0D0898C1" w14:textId="77777777" w:rsidR="00A331E6" w:rsidRPr="004A6CE4" w:rsidRDefault="00A331E6" w:rsidP="00A331E6">
                  <w:pPr>
                    <w:keepNext/>
                    <w:keepLines/>
                    <w:spacing w:after="0"/>
                    <w:rPr>
                      <w:rFonts w:ascii="Arial" w:hAnsi="Arial"/>
                      <w:sz w:val="18"/>
                      <w:szCs w:val="18"/>
                      <w:lang w:val="en-US"/>
                    </w:rPr>
                  </w:pPr>
                  <w:r w:rsidRPr="004A6CE4">
                    <w:rPr>
                      <w:rFonts w:ascii="Arial" w:hAnsi="Arial"/>
                      <w:sz w:val="18"/>
                      <w:szCs w:val="18"/>
                      <w:lang w:val="en-US"/>
                    </w:rPr>
                    <w:t>[R-6.2.3.7.2-003] of 3GPP TS 22.179 [2],</w:t>
                  </w:r>
                </w:p>
                <w:p w14:paraId="1DD8E89A" w14:textId="77777777" w:rsidR="00A331E6" w:rsidRPr="004A6CE4" w:rsidRDefault="00A331E6" w:rsidP="00A331E6">
                  <w:pPr>
                    <w:keepNext/>
                    <w:keepLines/>
                    <w:spacing w:after="0"/>
                    <w:rPr>
                      <w:rFonts w:ascii="Arial" w:hAnsi="Arial"/>
                      <w:sz w:val="18"/>
                      <w:lang w:val="nl-NL" w:eastAsia="zh-CN"/>
                    </w:rPr>
                  </w:pPr>
                  <w:r w:rsidRPr="004A6CE4">
                    <w:rPr>
                      <w:rFonts w:ascii="Arial" w:hAnsi="Arial"/>
                      <w:sz w:val="18"/>
                    </w:rPr>
                    <w:t>[R-5.2.1-001] of 3GPP TS 22.280 [17]</w:t>
                  </w:r>
                </w:p>
              </w:tc>
              <w:tc>
                <w:tcPr>
                  <w:tcW w:w="3544" w:type="dxa"/>
                  <w:tcBorders>
                    <w:top w:val="single" w:sz="4" w:space="0" w:color="auto"/>
                    <w:left w:val="single" w:sz="4" w:space="0" w:color="auto"/>
                    <w:bottom w:val="single" w:sz="4" w:space="0" w:color="auto"/>
                    <w:right w:val="single" w:sz="4" w:space="0" w:color="auto"/>
                  </w:tcBorders>
                  <w:vAlign w:val="center"/>
                </w:tcPr>
                <w:p w14:paraId="2560102C" w14:textId="77777777" w:rsidR="00A331E6" w:rsidRPr="004A6CE4" w:rsidRDefault="00A331E6" w:rsidP="00A331E6">
                  <w:pPr>
                    <w:keepNext/>
                    <w:keepLines/>
                    <w:spacing w:after="0"/>
                    <w:rPr>
                      <w:rFonts w:ascii="Arial" w:hAnsi="Arial"/>
                      <w:sz w:val="18"/>
                    </w:rPr>
                  </w:pPr>
                  <w:r w:rsidRPr="004A6CE4">
                    <w:rPr>
                      <w:rFonts w:ascii="Arial" w:hAnsi="Arial"/>
                      <w:sz w:val="18"/>
                      <w:lang w:val="en-US"/>
                    </w:rPr>
                    <w:t xml:space="preserve">&gt;&gt; List of group members which </w:t>
                  </w:r>
                  <w:r w:rsidRPr="004A6CE4">
                    <w:rPr>
                      <w:rFonts w:ascii="Arial" w:hAnsi="Arial"/>
                      <w:sz w:val="18"/>
                    </w:rPr>
                    <w:t>are allowed to talk (see NOTE 1, NOTE 4)</w:t>
                  </w:r>
                </w:p>
              </w:tc>
              <w:tc>
                <w:tcPr>
                  <w:tcW w:w="1275" w:type="dxa"/>
                  <w:tcBorders>
                    <w:top w:val="single" w:sz="4" w:space="0" w:color="auto"/>
                    <w:left w:val="single" w:sz="4" w:space="0" w:color="auto"/>
                    <w:bottom w:val="single" w:sz="4" w:space="0" w:color="auto"/>
                    <w:right w:val="single" w:sz="4" w:space="0" w:color="auto"/>
                  </w:tcBorders>
                </w:tcPr>
                <w:p w14:paraId="7159329C" w14:textId="77777777" w:rsidR="00A331E6" w:rsidRPr="004A6CE4" w:rsidRDefault="00A331E6" w:rsidP="00A331E6">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5F78795" w14:textId="77777777" w:rsidR="00A331E6" w:rsidRPr="004A6CE4" w:rsidRDefault="00A331E6" w:rsidP="00A331E6">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04190AD1" w14:textId="77777777" w:rsidR="00A331E6" w:rsidRPr="004A6CE4" w:rsidRDefault="00A331E6" w:rsidP="00A331E6">
                  <w:pPr>
                    <w:keepNext/>
                    <w:keepLines/>
                    <w:spacing w:after="0"/>
                    <w:jc w:val="center"/>
                    <w:rPr>
                      <w:rFonts w:ascii="Arial" w:hAnsi="Arial"/>
                      <w:sz w:val="18"/>
                      <w:lang w:val="nl-NL" w:eastAsia="zh-CN"/>
                    </w:rPr>
                  </w:pPr>
                </w:p>
              </w:tc>
            </w:tr>
            <w:tr w:rsidR="00A331E6" w:rsidRPr="004A6CE4" w14:paraId="0EDE491F" w14:textId="77777777" w:rsidTr="00856C14">
              <w:trPr>
                <w:trHeight w:val="359"/>
              </w:trPr>
              <w:tc>
                <w:tcPr>
                  <w:tcW w:w="1985" w:type="dxa"/>
                  <w:tcBorders>
                    <w:top w:val="single" w:sz="4" w:space="0" w:color="auto"/>
                    <w:left w:val="single" w:sz="4" w:space="0" w:color="auto"/>
                    <w:bottom w:val="single" w:sz="4" w:space="0" w:color="auto"/>
                    <w:right w:val="single" w:sz="4" w:space="0" w:color="auto"/>
                  </w:tcBorders>
                </w:tcPr>
                <w:p w14:paraId="2C4A92F2" w14:textId="77777777" w:rsidR="00A331E6" w:rsidRPr="004A6CE4" w:rsidRDefault="00A331E6" w:rsidP="00A331E6">
                  <w:pPr>
                    <w:keepNext/>
                    <w:keepLines/>
                    <w:spacing w:after="0"/>
                    <w:rPr>
                      <w:rFonts w:ascii="Arial" w:hAnsi="Arial"/>
                      <w:sz w:val="18"/>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3F41B8A" w14:textId="440660EB" w:rsidR="00A331E6" w:rsidRPr="004A6CE4" w:rsidRDefault="00A331E6" w:rsidP="00A331E6">
                  <w:pPr>
                    <w:keepNext/>
                    <w:keepLines/>
                    <w:spacing w:after="0"/>
                    <w:rPr>
                      <w:rFonts w:ascii="Arial" w:hAnsi="Arial"/>
                      <w:sz w:val="18"/>
                    </w:rPr>
                  </w:pPr>
                  <w:r w:rsidRPr="004A6CE4">
                    <w:rPr>
                      <w:rFonts w:ascii="Arial" w:hAnsi="Arial"/>
                      <w:sz w:val="18"/>
                      <w:lang w:val="en-US"/>
                    </w:rPr>
                    <w:t xml:space="preserve">&gt;&gt;&gt; </w:t>
                  </w:r>
                  <w:r w:rsidRPr="00A331E6">
                    <w:rPr>
                      <w:rFonts w:ascii="Arial" w:hAnsi="Arial"/>
                      <w:sz w:val="18"/>
                      <w:lang w:val="en-US"/>
                    </w:rPr>
                    <w:t>MCPTT ID</w:t>
                  </w:r>
                  <w:r w:rsidRPr="00A331E6">
                    <w:rPr>
                      <w:rFonts w:ascii="Arial" w:hAnsi="Arial"/>
                      <w:sz w:val="18"/>
                      <w:highlight w:val="yellow"/>
                      <w:lang w:val="en-US"/>
                    </w:rPr>
                    <w:t>s</w:t>
                  </w:r>
                </w:p>
              </w:tc>
              <w:tc>
                <w:tcPr>
                  <w:tcW w:w="1275" w:type="dxa"/>
                  <w:tcBorders>
                    <w:top w:val="single" w:sz="4" w:space="0" w:color="auto"/>
                    <w:left w:val="single" w:sz="4" w:space="0" w:color="auto"/>
                    <w:bottom w:val="single" w:sz="4" w:space="0" w:color="auto"/>
                    <w:right w:val="single" w:sz="4" w:space="0" w:color="auto"/>
                  </w:tcBorders>
                </w:tcPr>
                <w:p w14:paraId="06D15DDE" w14:textId="7FBFF0A2" w:rsidR="00A331E6" w:rsidRPr="004A6CE4" w:rsidRDefault="00A331E6" w:rsidP="00A331E6">
                  <w:pPr>
                    <w:keepNext/>
                    <w:keepLines/>
                    <w:spacing w:after="0"/>
                    <w:jc w:val="center"/>
                    <w:rPr>
                      <w:rFonts w:ascii="Arial" w:hAnsi="Arial"/>
                      <w:sz w:val="18"/>
                      <w:lang w:val="nl-NL" w:eastAsia="zh-CN"/>
                    </w:rPr>
                  </w:pPr>
                  <w:r w:rsidRPr="00A331E6">
                    <w:rPr>
                      <w:rFonts w:ascii="Arial" w:hAnsi="Arial"/>
                      <w:sz w:val="18"/>
                      <w:highlight w:val="yellow"/>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290AD43C" w14:textId="77777777" w:rsidR="00A331E6" w:rsidRPr="004A6CE4" w:rsidRDefault="00A331E6" w:rsidP="00A331E6">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F7CB952" w14:textId="77777777" w:rsidR="00A331E6" w:rsidRPr="004A6CE4" w:rsidRDefault="00A331E6" w:rsidP="00A331E6">
                  <w:pPr>
                    <w:keepNext/>
                    <w:keepLines/>
                    <w:spacing w:after="0"/>
                    <w:jc w:val="center"/>
                    <w:rPr>
                      <w:rFonts w:ascii="Arial" w:hAnsi="Arial"/>
                      <w:sz w:val="18"/>
                      <w:lang w:val="nl-NL" w:eastAsia="zh-CN"/>
                    </w:rPr>
                  </w:pPr>
                  <w:r w:rsidRPr="004A6CE4">
                    <w:rPr>
                      <w:rFonts w:ascii="Arial" w:hAnsi="Arial"/>
                      <w:sz w:val="18"/>
                      <w:lang w:val="en-US" w:eastAsia="zh-CN"/>
                    </w:rPr>
                    <w:t>Y</w:t>
                  </w:r>
                </w:p>
              </w:tc>
            </w:tr>
          </w:tbl>
          <w:p w14:paraId="75201BE0" w14:textId="77777777" w:rsidR="00A331E6" w:rsidRDefault="00A331E6" w:rsidP="00A331E6">
            <w:pPr>
              <w:pStyle w:val="CRCoverPage"/>
              <w:spacing w:after="0"/>
              <w:ind w:left="100"/>
              <w:rPr>
                <w:noProof/>
              </w:rPr>
            </w:pPr>
          </w:p>
          <w:p w14:paraId="78552E96" w14:textId="702C97F7" w:rsidR="00A331E6" w:rsidRDefault="00A331E6" w:rsidP="00A331E6">
            <w:pPr>
              <w:pStyle w:val="CRCoverPage"/>
              <w:spacing w:after="0"/>
              <w:ind w:left="100"/>
              <w:rPr>
                <w:noProof/>
              </w:rPr>
            </w:pPr>
            <w:r>
              <w:rPr>
                <w:noProof/>
              </w:rPr>
              <w:t>The MCPTT ID is shown as multiple MCPTT, but it is already a list, so the “s” should be removed. In addition the “N” determines that the MCPTT client is not configured whether the user is allowed to talk in the group, so the “N” should be “Y”.</w:t>
            </w:r>
          </w:p>
          <w:p w14:paraId="708AA7DE" w14:textId="5EEF004A" w:rsidR="00A331E6" w:rsidRDefault="00A331E6" w:rsidP="00A331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762644" w:rsidR="001E41F3" w:rsidRDefault="008B09AE">
            <w:pPr>
              <w:pStyle w:val="CRCoverPage"/>
              <w:spacing w:after="0"/>
              <w:ind w:left="100"/>
              <w:rPr>
                <w:noProof/>
              </w:rPr>
            </w:pPr>
            <w:r>
              <w:rPr>
                <w:noProof/>
              </w:rPr>
              <w:t>Correction as indicated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89927" w:rsidR="001E41F3" w:rsidRDefault="00552609">
            <w:pPr>
              <w:pStyle w:val="CRCoverPage"/>
              <w:spacing w:after="0"/>
              <w:ind w:left="100"/>
              <w:rPr>
                <w:noProof/>
              </w:rPr>
            </w:pPr>
            <w:r>
              <w:rPr>
                <w:noProof/>
              </w:rPr>
              <w:t xml:space="preserve">Stage </w:t>
            </w:r>
            <w:r w:rsidR="008B09AE">
              <w:rPr>
                <w:noProof/>
              </w:rPr>
              <w:t>2 is not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C002" w:rsidR="001E41F3" w:rsidRDefault="00C438C2">
            <w:pPr>
              <w:pStyle w:val="CRCoverPage"/>
              <w:spacing w:after="0"/>
              <w:ind w:left="100"/>
              <w:rPr>
                <w:noProof/>
              </w:rPr>
            </w:pPr>
            <w:r>
              <w:rPr>
                <w:noProof/>
              </w:rPr>
              <w:t>Annex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48942C6B" w14:textId="77777777" w:rsidR="004A6CE4" w:rsidRPr="004A6CE4" w:rsidRDefault="004A6CE4" w:rsidP="004A6CE4">
      <w:pPr>
        <w:keepNext/>
        <w:keepLines/>
        <w:pBdr>
          <w:top w:val="single" w:sz="12" w:space="3" w:color="auto"/>
        </w:pBdr>
        <w:spacing w:before="240"/>
        <w:ind w:left="1134" w:hanging="1134"/>
        <w:outlineLvl w:val="0"/>
        <w:rPr>
          <w:rFonts w:ascii="Arial" w:hAnsi="Arial"/>
          <w:sz w:val="36"/>
        </w:rPr>
      </w:pPr>
      <w:bookmarkStart w:id="2" w:name="_Toc460616240"/>
      <w:bookmarkStart w:id="3" w:name="_Toc460617101"/>
      <w:bookmarkStart w:id="4" w:name="_Toc146293634"/>
      <w:bookmarkEnd w:id="1"/>
      <w:r w:rsidRPr="004A6CE4">
        <w:rPr>
          <w:rFonts w:ascii="Arial" w:hAnsi="Arial"/>
          <w:sz w:val="36"/>
        </w:rPr>
        <w:t>A.4</w:t>
      </w:r>
      <w:r w:rsidRPr="004A6CE4">
        <w:rPr>
          <w:rFonts w:ascii="Arial" w:hAnsi="Arial"/>
          <w:sz w:val="36"/>
        </w:rPr>
        <w:tab/>
        <w:t>MCPTT related group configuration data</w:t>
      </w:r>
      <w:bookmarkEnd w:id="2"/>
      <w:bookmarkEnd w:id="3"/>
      <w:bookmarkEnd w:id="4"/>
    </w:p>
    <w:p w14:paraId="7778EAB2" w14:textId="77777777" w:rsidR="004A6CE4" w:rsidRPr="004A6CE4" w:rsidRDefault="004A6CE4" w:rsidP="004A6CE4">
      <w:pPr>
        <w:rPr>
          <w:rFonts w:eastAsia="GulimChe"/>
        </w:rPr>
      </w:pPr>
      <w:r w:rsidRPr="004A6CE4">
        <w:rPr>
          <w:rFonts w:eastAsia="GulimChe"/>
          <w:color w:val="222222"/>
        </w:rPr>
        <w:t>The general aspects of group configuration are specified in 3GPP TS 23.280 [16].</w:t>
      </w:r>
    </w:p>
    <w:p w14:paraId="74D0A918" w14:textId="77777777" w:rsidR="004A6CE4" w:rsidRPr="004A6CE4" w:rsidRDefault="004A6CE4" w:rsidP="004A6CE4">
      <w:pPr>
        <w:rPr>
          <w:lang w:eastAsia="zh-CN"/>
        </w:rPr>
      </w:pPr>
      <w:r w:rsidRPr="004A6CE4">
        <w:rPr>
          <w:rFonts w:eastAsia="GulimChe"/>
        </w:rPr>
        <w:t>Parameters specified in table A.4-1 are child parameters of the "MCPTT configuration" parameter specified in table A.4-1 in 3GPP TS 23.280 [16]. Parameters specified in table A.4-2 are child parameters of the "MCPTT configuration" parameter specified in table A.4-2 in 3GPP TS 23.280 [16]. Parameters specified in table A.4-3 are child parameters of the "MCPTT configuration" parameter specified in table A.4-3 in 3GPP TS 23.280 [16].</w:t>
      </w:r>
    </w:p>
    <w:p w14:paraId="03F3F66F" w14:textId="77777777" w:rsidR="004A6CE4" w:rsidRPr="004A6CE4" w:rsidRDefault="004A6CE4" w:rsidP="004A6CE4">
      <w:pPr>
        <w:keepNext/>
        <w:keepLines/>
        <w:spacing w:before="60"/>
        <w:jc w:val="center"/>
        <w:rPr>
          <w:rFonts w:ascii="Arial" w:hAnsi="Arial"/>
          <w:b/>
          <w:lang w:eastAsia="ko-KR"/>
        </w:rPr>
      </w:pPr>
      <w:r w:rsidRPr="004A6CE4">
        <w:rPr>
          <w:rFonts w:ascii="Arial" w:hAnsi="Arial"/>
          <w:b/>
        </w:rPr>
        <w:t>Table A.4-</w:t>
      </w:r>
      <w:r w:rsidRPr="004A6CE4">
        <w:rPr>
          <w:rFonts w:ascii="Arial" w:hAnsi="Arial" w:hint="eastAsia"/>
          <w:b/>
          <w:lang w:eastAsia="ko-KR"/>
        </w:rPr>
        <w:t>1</w:t>
      </w:r>
      <w:r w:rsidRPr="004A6CE4">
        <w:rPr>
          <w:rFonts w:ascii="Arial" w:hAnsi="Arial"/>
          <w:b/>
        </w:rPr>
        <w:t xml:space="preserve">: </w:t>
      </w:r>
      <w:r w:rsidRPr="004A6CE4">
        <w:rPr>
          <w:rFonts w:ascii="Arial" w:hAnsi="Arial"/>
          <w:b/>
          <w:lang w:eastAsia="ko-KR"/>
        </w:rPr>
        <w:t>Group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A6CE4" w:rsidRPr="004A6CE4" w14:paraId="7CDDC7C0" w14:textId="77777777" w:rsidTr="007D35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41A56A"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3A9FA" w14:textId="77777777" w:rsidR="004A6CE4" w:rsidRPr="004A6CE4" w:rsidRDefault="004A6CE4" w:rsidP="004A6CE4">
            <w:pPr>
              <w:keepNext/>
              <w:keepLines/>
              <w:spacing w:after="0"/>
              <w:jc w:val="center"/>
              <w:rPr>
                <w:rFonts w:ascii="Arial" w:eastAsia="Malgun Gothic" w:hAnsi="Arial"/>
                <w:b/>
                <w:sz w:val="18"/>
                <w:lang w:eastAsia="ko-KR"/>
              </w:rPr>
            </w:pPr>
            <w:r w:rsidRPr="004A6CE4">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064CA6D4"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45A8BFAC"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75CE0D36"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Group management server</w:t>
            </w:r>
          </w:p>
        </w:tc>
      </w:tr>
      <w:tr w:rsidR="004A6CE4" w:rsidRPr="004A6CE4" w14:paraId="56DF973F"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34509C2"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[R-6.4.9-006] of 3GPP TS 22.280 [17]</w:t>
            </w:r>
          </w:p>
        </w:tc>
        <w:tc>
          <w:tcPr>
            <w:tcW w:w="3544" w:type="dxa"/>
            <w:tcBorders>
              <w:top w:val="single" w:sz="4" w:space="0" w:color="auto"/>
              <w:left w:val="single" w:sz="4" w:space="0" w:color="auto"/>
              <w:bottom w:val="single" w:sz="4" w:space="0" w:color="auto"/>
              <w:right w:val="single" w:sz="4" w:space="0" w:color="auto"/>
            </w:tcBorders>
          </w:tcPr>
          <w:p w14:paraId="6A943ECD" w14:textId="77777777" w:rsidR="004A6CE4" w:rsidRPr="004A6CE4" w:rsidRDefault="004A6CE4" w:rsidP="004A6CE4">
            <w:pPr>
              <w:keepNext/>
              <w:keepLines/>
              <w:spacing w:after="0"/>
              <w:rPr>
                <w:rFonts w:ascii="Arial" w:hAnsi="Arial"/>
                <w:sz w:val="18"/>
              </w:rPr>
            </w:pPr>
            <w:r w:rsidRPr="004A6CE4">
              <w:rPr>
                <w:rFonts w:ascii="Arial" w:hAnsi="Arial"/>
                <w:sz w:val="18"/>
              </w:rPr>
              <w:t>&gt;&gt; Preferred voice codecs for MCPTT group</w:t>
            </w:r>
          </w:p>
        </w:tc>
        <w:tc>
          <w:tcPr>
            <w:tcW w:w="1275" w:type="dxa"/>
            <w:tcBorders>
              <w:top w:val="single" w:sz="4" w:space="0" w:color="auto"/>
              <w:left w:val="single" w:sz="4" w:space="0" w:color="auto"/>
              <w:bottom w:val="single" w:sz="4" w:space="0" w:color="auto"/>
              <w:right w:val="single" w:sz="4" w:space="0" w:color="auto"/>
            </w:tcBorders>
          </w:tcPr>
          <w:p w14:paraId="543A2AD1"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68986CA"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7504DEAD"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r>
      <w:tr w:rsidR="004A6CE4" w:rsidRPr="004A6CE4" w14:paraId="7AAAD451"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ABA243A"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[R-5.7.2.1.1-013],</w:t>
            </w:r>
          </w:p>
          <w:p w14:paraId="320CA4D4" w14:textId="77777777" w:rsidR="004A6CE4" w:rsidRPr="004A6CE4" w:rsidRDefault="004A6CE4" w:rsidP="004A6CE4">
            <w:pPr>
              <w:keepNext/>
              <w:keepLines/>
              <w:spacing w:after="0"/>
              <w:rPr>
                <w:rFonts w:ascii="Arial" w:hAnsi="Arial"/>
                <w:sz w:val="18"/>
                <w:lang w:eastAsia="zh-CN"/>
              </w:rPr>
            </w:pPr>
            <w:r w:rsidRPr="004A6CE4">
              <w:rPr>
                <w:rFonts w:ascii="Arial" w:hAnsi="Arial"/>
                <w:sz w:val="18"/>
                <w:lang w:eastAsia="zh-CN"/>
              </w:rPr>
              <w:t>[R-5.7.2.4.1-008]</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1C381A"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proofErr w:type="spellStart"/>
            <w:r w:rsidRPr="004A6CE4">
              <w:rPr>
                <w:rFonts w:ascii="Arial" w:hAnsi="Arial"/>
                <w:sz w:val="18"/>
                <w:lang w:val="nl-NL" w:eastAsia="zh-CN"/>
              </w:rPr>
              <w:t>Indication</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whether</w:t>
            </w:r>
            <w:proofErr w:type="spellEnd"/>
            <w:r w:rsidRPr="004A6CE4">
              <w:rPr>
                <w:rFonts w:ascii="Arial" w:hAnsi="Arial" w:hint="eastAsia"/>
                <w:sz w:val="18"/>
                <w:lang w:val="nl-NL" w:eastAsia="zh-CN"/>
              </w:rPr>
              <w:t xml:space="preserve"> </w:t>
            </w:r>
            <w:proofErr w:type="spellStart"/>
            <w:r w:rsidRPr="004A6CE4">
              <w:rPr>
                <w:rFonts w:ascii="Arial" w:hAnsi="Arial"/>
                <w:sz w:val="18"/>
                <w:lang w:val="nl-NL" w:eastAsia="zh-CN"/>
              </w:rPr>
              <w:t>e</w:t>
            </w:r>
            <w:r w:rsidRPr="004A6CE4">
              <w:rPr>
                <w:rFonts w:ascii="Arial" w:hAnsi="Arial" w:hint="eastAsia"/>
                <w:sz w:val="18"/>
                <w:lang w:val="nl-NL" w:eastAsia="zh-CN"/>
              </w:rPr>
              <w:t>mergency</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group</w:t>
            </w:r>
            <w:proofErr w:type="spellEnd"/>
            <w:r w:rsidRPr="004A6CE4">
              <w:rPr>
                <w:rFonts w:ascii="Arial" w:hAnsi="Arial" w:hint="eastAsia"/>
                <w:sz w:val="18"/>
                <w:lang w:val="nl-NL" w:eastAsia="zh-CN"/>
              </w:rPr>
              <w:t xml:space="preserve"> call is </w:t>
            </w:r>
            <w:proofErr w:type="spellStart"/>
            <w:r w:rsidRPr="004A6CE4">
              <w:rPr>
                <w:rFonts w:ascii="Arial" w:hAnsi="Arial" w:hint="eastAsia"/>
                <w:sz w:val="18"/>
                <w:lang w:val="nl-NL" w:eastAsia="zh-CN"/>
              </w:rPr>
              <w:t>permitted</w:t>
            </w:r>
            <w:proofErr w:type="spellEnd"/>
            <w:r w:rsidRPr="004A6CE4">
              <w:rPr>
                <w:rFonts w:ascii="Arial" w:hAnsi="Arial" w:hint="eastAsia"/>
                <w:sz w:val="18"/>
                <w:lang w:val="nl-NL" w:eastAsia="zh-CN"/>
              </w:rPr>
              <w:t xml:space="preserve"> on </w:t>
            </w:r>
            <w:proofErr w:type="spellStart"/>
            <w:r w:rsidRPr="004A6CE4">
              <w:rPr>
                <w:rFonts w:ascii="Arial" w:hAnsi="Arial" w:hint="eastAsia"/>
                <w:sz w:val="18"/>
                <w:lang w:val="nl-NL" w:eastAsia="zh-CN"/>
              </w:rPr>
              <w:t>the</w:t>
            </w:r>
            <w:proofErr w:type="spellEnd"/>
            <w:r w:rsidRPr="004A6CE4">
              <w:rPr>
                <w:rFonts w:ascii="Arial" w:hAnsi="Arial" w:hint="eastAsia"/>
                <w:sz w:val="18"/>
                <w:lang w:val="nl-NL" w:eastAsia="zh-CN"/>
              </w:rPr>
              <w:t xml:space="preserve"> </w:t>
            </w:r>
            <w:r w:rsidRPr="004A6CE4">
              <w:rPr>
                <w:rFonts w:ascii="Arial" w:hAnsi="Arial"/>
                <w:sz w:val="18"/>
                <w:lang w:val="nl-NL" w:eastAsia="zh-CN"/>
              </w:rPr>
              <w:t xml:space="preserve">MCPTT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17A1042E"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72A1E2C"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5D4401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5D8C5E17"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6A02935"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[R-5.7.2.2.1-009]</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9597A72"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proofErr w:type="spellStart"/>
            <w:r w:rsidRPr="004A6CE4">
              <w:rPr>
                <w:rFonts w:ascii="Arial" w:hAnsi="Arial"/>
                <w:sz w:val="18"/>
                <w:lang w:val="nl-NL" w:eastAsia="zh-CN"/>
              </w:rPr>
              <w:t>Indication</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whether</w:t>
            </w:r>
            <w:proofErr w:type="spellEnd"/>
            <w:r w:rsidRPr="004A6CE4">
              <w:rPr>
                <w:rFonts w:ascii="Arial" w:hAnsi="Arial" w:hint="eastAsia"/>
                <w:sz w:val="18"/>
                <w:lang w:val="nl-NL" w:eastAsia="zh-CN"/>
              </w:rPr>
              <w:t xml:space="preserve"> imminent </w:t>
            </w:r>
            <w:proofErr w:type="spellStart"/>
            <w:r w:rsidRPr="004A6CE4">
              <w:rPr>
                <w:rFonts w:ascii="Arial" w:hAnsi="Arial" w:hint="eastAsia"/>
                <w:sz w:val="18"/>
                <w:lang w:val="nl-NL" w:eastAsia="zh-CN"/>
              </w:rPr>
              <w:t>peril</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group</w:t>
            </w:r>
            <w:proofErr w:type="spellEnd"/>
            <w:r w:rsidRPr="004A6CE4">
              <w:rPr>
                <w:rFonts w:ascii="Arial" w:hAnsi="Arial" w:hint="eastAsia"/>
                <w:sz w:val="18"/>
                <w:lang w:val="nl-NL" w:eastAsia="zh-CN"/>
              </w:rPr>
              <w:t xml:space="preserve"> call is </w:t>
            </w:r>
            <w:proofErr w:type="spellStart"/>
            <w:r w:rsidRPr="004A6CE4">
              <w:rPr>
                <w:rFonts w:ascii="Arial" w:hAnsi="Arial" w:hint="eastAsia"/>
                <w:sz w:val="18"/>
                <w:lang w:val="nl-NL" w:eastAsia="zh-CN"/>
              </w:rPr>
              <w:t>permitted</w:t>
            </w:r>
            <w:proofErr w:type="spellEnd"/>
            <w:r w:rsidRPr="004A6CE4">
              <w:rPr>
                <w:rFonts w:ascii="Arial" w:hAnsi="Arial" w:hint="eastAsia"/>
                <w:sz w:val="18"/>
                <w:lang w:val="nl-NL" w:eastAsia="zh-CN"/>
              </w:rPr>
              <w:t xml:space="preserve"> on </w:t>
            </w:r>
            <w:proofErr w:type="spellStart"/>
            <w:r w:rsidRPr="004A6CE4">
              <w:rPr>
                <w:rFonts w:ascii="Arial" w:hAnsi="Arial" w:hint="eastAsia"/>
                <w:sz w:val="18"/>
                <w:lang w:val="nl-NL" w:eastAsia="zh-CN"/>
              </w:rPr>
              <w:t>the</w:t>
            </w:r>
            <w:proofErr w:type="spellEnd"/>
            <w:r w:rsidRPr="004A6CE4">
              <w:rPr>
                <w:rFonts w:ascii="Arial" w:hAnsi="Arial" w:hint="eastAsia"/>
                <w:sz w:val="18"/>
                <w:lang w:val="nl-NL" w:eastAsia="zh-CN"/>
              </w:rPr>
              <w:t xml:space="preserve"> </w:t>
            </w:r>
            <w:r w:rsidRPr="004A6CE4">
              <w:rPr>
                <w:rFonts w:ascii="Arial" w:hAnsi="Arial"/>
                <w:sz w:val="18"/>
                <w:lang w:val="nl-NL" w:eastAsia="zh-CN"/>
              </w:rPr>
              <w:t xml:space="preserve">MCPTT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08BB36FE"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11395E0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0D81AE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2A82AC7D"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D027A36"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[R-5.7.2.4.1-012]</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174C00"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proofErr w:type="spellStart"/>
            <w:r w:rsidRPr="004A6CE4">
              <w:rPr>
                <w:rFonts w:ascii="Arial" w:hAnsi="Arial"/>
                <w:sz w:val="18"/>
                <w:lang w:val="nl-NL" w:eastAsia="zh-CN"/>
              </w:rPr>
              <w:t>Indication</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whether</w:t>
            </w:r>
            <w:proofErr w:type="spellEnd"/>
            <w:r w:rsidRPr="004A6CE4">
              <w:rPr>
                <w:rFonts w:ascii="Arial" w:hAnsi="Arial" w:hint="eastAsia"/>
                <w:sz w:val="18"/>
                <w:lang w:val="nl-NL" w:eastAsia="zh-CN"/>
              </w:rPr>
              <w:t xml:space="preserve"> </w:t>
            </w:r>
            <w:proofErr w:type="spellStart"/>
            <w:r w:rsidRPr="004A6CE4">
              <w:rPr>
                <w:rFonts w:ascii="Arial" w:hAnsi="Arial" w:hint="eastAsia"/>
                <w:sz w:val="18"/>
                <w:lang w:val="nl-NL" w:eastAsia="zh-CN"/>
              </w:rPr>
              <w:t>emergency</w:t>
            </w:r>
            <w:proofErr w:type="spellEnd"/>
            <w:r w:rsidRPr="004A6CE4">
              <w:rPr>
                <w:rFonts w:ascii="Arial" w:hAnsi="Arial" w:hint="eastAsia"/>
                <w:sz w:val="18"/>
                <w:lang w:val="nl-NL" w:eastAsia="zh-CN"/>
              </w:rPr>
              <w:t xml:space="preserve"> alert is </w:t>
            </w:r>
            <w:proofErr w:type="spellStart"/>
            <w:r w:rsidRPr="004A6CE4">
              <w:rPr>
                <w:rFonts w:ascii="Arial" w:hAnsi="Arial" w:hint="eastAsia"/>
                <w:sz w:val="18"/>
                <w:lang w:val="nl-NL" w:eastAsia="zh-CN"/>
              </w:rPr>
              <w:t>possible</w:t>
            </w:r>
            <w:proofErr w:type="spellEnd"/>
            <w:r w:rsidRPr="004A6CE4">
              <w:rPr>
                <w:rFonts w:ascii="Arial" w:hAnsi="Arial" w:hint="eastAsia"/>
                <w:sz w:val="18"/>
                <w:lang w:val="nl-NL" w:eastAsia="zh-CN"/>
              </w:rPr>
              <w:t xml:space="preserve"> on </w:t>
            </w:r>
            <w:proofErr w:type="spellStart"/>
            <w:r w:rsidRPr="004A6CE4">
              <w:rPr>
                <w:rFonts w:ascii="Arial" w:hAnsi="Arial" w:hint="eastAsia"/>
                <w:sz w:val="18"/>
                <w:lang w:val="nl-NL" w:eastAsia="zh-CN"/>
              </w:rPr>
              <w:t>the</w:t>
            </w:r>
            <w:proofErr w:type="spellEnd"/>
            <w:r w:rsidRPr="004A6CE4">
              <w:rPr>
                <w:rFonts w:ascii="Arial" w:hAnsi="Arial" w:hint="eastAsia"/>
                <w:sz w:val="18"/>
                <w:lang w:val="nl-NL" w:eastAsia="zh-CN"/>
              </w:rPr>
              <w:t xml:space="preserve"> </w:t>
            </w:r>
            <w:r w:rsidRPr="004A6CE4">
              <w:rPr>
                <w:rFonts w:ascii="Arial" w:hAnsi="Arial"/>
                <w:sz w:val="18"/>
                <w:lang w:val="nl-NL" w:eastAsia="zh-CN"/>
              </w:rPr>
              <w:t xml:space="preserve">MCPTT </w:t>
            </w:r>
            <w:proofErr w:type="spellStart"/>
            <w:r w:rsidRPr="004A6CE4">
              <w:rPr>
                <w:rFonts w:ascii="Arial" w:hAnsi="Arial"/>
                <w:sz w:val="18"/>
                <w:lang w:val="nl-NL" w:eastAsia="zh-CN"/>
              </w:rPr>
              <w:t>group</w:t>
            </w:r>
            <w:proofErr w:type="spellEnd"/>
          </w:p>
        </w:tc>
        <w:tc>
          <w:tcPr>
            <w:tcW w:w="1275" w:type="dxa"/>
            <w:tcBorders>
              <w:top w:val="single" w:sz="4" w:space="0" w:color="auto"/>
              <w:left w:val="single" w:sz="4" w:space="0" w:color="auto"/>
              <w:bottom w:val="single" w:sz="4" w:space="0" w:color="auto"/>
              <w:right w:val="single" w:sz="4" w:space="0" w:color="auto"/>
            </w:tcBorders>
          </w:tcPr>
          <w:p w14:paraId="7FCB6281"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388EEC25"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5E0615E4"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0F6D33BF"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21FF706"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[R-5.13-001]</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F54832F"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 xml:space="preserve">Media </w:t>
            </w:r>
            <w:proofErr w:type="spellStart"/>
            <w:r w:rsidRPr="004A6CE4">
              <w:rPr>
                <w:rFonts w:ascii="Arial" w:hAnsi="Arial"/>
                <w:sz w:val="18"/>
                <w:lang w:val="nl-NL" w:eastAsia="zh-CN"/>
              </w:rPr>
              <w:t>confidentiality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and</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integrity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protection</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see</w:t>
            </w:r>
            <w:proofErr w:type="spellEnd"/>
            <w:r w:rsidRPr="004A6CE4">
              <w:rPr>
                <w:rFonts w:ascii="Arial" w:hAnsi="Arial"/>
                <w:sz w:val="18"/>
                <w:lang w:val="nl-NL" w:eastAsia="zh-CN"/>
              </w:rPr>
              <w:t> NOTE)</w:t>
            </w:r>
          </w:p>
        </w:tc>
        <w:tc>
          <w:tcPr>
            <w:tcW w:w="1275" w:type="dxa"/>
            <w:tcBorders>
              <w:top w:val="single" w:sz="4" w:space="0" w:color="auto"/>
              <w:left w:val="single" w:sz="4" w:space="0" w:color="auto"/>
              <w:bottom w:val="single" w:sz="4" w:space="0" w:color="auto"/>
              <w:right w:val="single" w:sz="4" w:space="0" w:color="auto"/>
            </w:tcBorders>
          </w:tcPr>
          <w:p w14:paraId="7839926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3B1EAE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B8CB0F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1368E4B3"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B66D55D"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[R-5.13-001]</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3144CB7"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 xml:space="preserve">Floor control </w:t>
            </w:r>
            <w:proofErr w:type="spellStart"/>
            <w:r w:rsidRPr="004A6CE4">
              <w:rPr>
                <w:rFonts w:ascii="Arial" w:hAnsi="Arial"/>
                <w:sz w:val="18"/>
                <w:lang w:val="nl-NL" w:eastAsia="zh-CN"/>
              </w:rPr>
              <w:t>confidentiality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and</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integrity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protection</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see</w:t>
            </w:r>
            <w:proofErr w:type="spellEnd"/>
            <w:r w:rsidRPr="004A6CE4">
              <w:rPr>
                <w:rFonts w:ascii="Arial" w:hAnsi="Arial"/>
                <w:sz w:val="18"/>
                <w:lang w:val="nl-NL" w:eastAsia="zh-CN"/>
              </w:rPr>
              <w:t> NOTE)</w:t>
            </w:r>
          </w:p>
        </w:tc>
        <w:tc>
          <w:tcPr>
            <w:tcW w:w="1275" w:type="dxa"/>
            <w:tcBorders>
              <w:top w:val="single" w:sz="4" w:space="0" w:color="auto"/>
              <w:left w:val="single" w:sz="4" w:space="0" w:color="auto"/>
              <w:bottom w:val="single" w:sz="4" w:space="0" w:color="auto"/>
              <w:right w:val="single" w:sz="4" w:space="0" w:color="auto"/>
            </w:tcBorders>
          </w:tcPr>
          <w:p w14:paraId="1CCFF31B"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0AE187D"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61EE70C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426E315D"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3A1A642B"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[R-5.13-001]</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181A7DB"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 xml:space="preserve">Group media </w:t>
            </w:r>
            <w:proofErr w:type="spellStart"/>
            <w:r w:rsidRPr="004A6CE4">
              <w:rPr>
                <w:rFonts w:ascii="Arial" w:hAnsi="Arial"/>
                <w:sz w:val="18"/>
                <w:lang w:val="nl-NL" w:eastAsia="zh-CN"/>
              </w:rPr>
              <w:t>protection</w:t>
            </w:r>
            <w:proofErr w:type="spellEnd"/>
            <w:r w:rsidRPr="004A6CE4">
              <w:rPr>
                <w:rFonts w:ascii="Arial" w:hAnsi="Arial"/>
                <w:sz w:val="18"/>
                <w:lang w:val="nl-NL" w:eastAsia="zh-CN"/>
              </w:rPr>
              <w:t xml:space="preserve"> security </w:t>
            </w:r>
            <w:proofErr w:type="spellStart"/>
            <w:r w:rsidRPr="004A6CE4">
              <w:rPr>
                <w:rFonts w:ascii="Arial" w:hAnsi="Arial"/>
                <w:sz w:val="18"/>
                <w:lang w:val="nl-NL" w:eastAsia="zh-CN"/>
              </w:rPr>
              <w:t>material</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see</w:t>
            </w:r>
            <w:proofErr w:type="spellEnd"/>
            <w:r w:rsidRPr="004A6CE4">
              <w:rPr>
                <w:rFonts w:ascii="Arial" w:hAnsi="Arial"/>
                <w:sz w:val="18"/>
                <w:lang w:val="nl-NL" w:eastAsia="zh-CN"/>
              </w:rPr>
              <w:t> NOTE)</w:t>
            </w:r>
          </w:p>
        </w:tc>
        <w:tc>
          <w:tcPr>
            <w:tcW w:w="1275" w:type="dxa"/>
            <w:tcBorders>
              <w:top w:val="single" w:sz="4" w:space="0" w:color="auto"/>
              <w:left w:val="single" w:sz="4" w:space="0" w:color="auto"/>
              <w:bottom w:val="single" w:sz="4" w:space="0" w:color="auto"/>
              <w:right w:val="single" w:sz="4" w:space="0" w:color="auto"/>
            </w:tcBorders>
          </w:tcPr>
          <w:p w14:paraId="0611350F"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5D2D3246"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9EE9F9E"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7C6D8C11" w14:textId="77777777" w:rsidTr="007D3526">
        <w:trPr>
          <w:trHeight w:val="359"/>
        </w:trPr>
        <w:tc>
          <w:tcPr>
            <w:tcW w:w="9639" w:type="dxa"/>
            <w:gridSpan w:val="5"/>
            <w:tcBorders>
              <w:top w:val="single" w:sz="4" w:space="0" w:color="auto"/>
              <w:left w:val="single" w:sz="4" w:space="0" w:color="auto"/>
              <w:bottom w:val="single" w:sz="4" w:space="0" w:color="auto"/>
              <w:right w:val="single" w:sz="4" w:space="0" w:color="auto"/>
            </w:tcBorders>
            <w:shd w:val="clear" w:color="auto" w:fill="auto"/>
          </w:tcPr>
          <w:p w14:paraId="186882C5" w14:textId="77777777" w:rsidR="004A6CE4" w:rsidRPr="004A6CE4" w:rsidRDefault="004A6CE4" w:rsidP="004A6CE4">
            <w:pPr>
              <w:keepNext/>
              <w:keepLines/>
              <w:spacing w:after="0"/>
              <w:ind w:left="851" w:hanging="851"/>
              <w:rPr>
                <w:rFonts w:ascii="Arial" w:hAnsi="Arial"/>
                <w:sz w:val="18"/>
              </w:rPr>
            </w:pPr>
            <w:r w:rsidRPr="004A6CE4">
              <w:rPr>
                <w:rFonts w:ascii="Arial" w:hAnsi="Arial"/>
                <w:sz w:val="18"/>
              </w:rPr>
              <w:t>NOTE:</w:t>
            </w:r>
            <w:r w:rsidRPr="004A6CE4">
              <w:rPr>
                <w:rFonts w:ascii="Arial" w:hAnsi="Arial"/>
                <w:sz w:val="18"/>
              </w:rPr>
              <w:tab/>
              <w:t>Security mechanisms are specified in 3GPP TS 33.180 [19].</w:t>
            </w:r>
          </w:p>
        </w:tc>
      </w:tr>
    </w:tbl>
    <w:p w14:paraId="11A3537A" w14:textId="77777777" w:rsidR="004A6CE4" w:rsidRPr="004A6CE4" w:rsidRDefault="004A6CE4" w:rsidP="004A6CE4"/>
    <w:p w14:paraId="41C626FE" w14:textId="77777777" w:rsidR="004A6CE4" w:rsidRPr="004A6CE4" w:rsidRDefault="004A6CE4" w:rsidP="004A6CE4">
      <w:pPr>
        <w:keepNext/>
        <w:keepLines/>
        <w:spacing w:before="60"/>
        <w:jc w:val="center"/>
        <w:rPr>
          <w:rFonts w:ascii="Arial" w:hAnsi="Arial"/>
          <w:b/>
          <w:lang w:eastAsia="ko-KR"/>
        </w:rPr>
      </w:pPr>
      <w:r w:rsidRPr="004A6CE4">
        <w:rPr>
          <w:rFonts w:ascii="Arial" w:hAnsi="Arial"/>
          <w:b/>
        </w:rPr>
        <w:lastRenderedPageBreak/>
        <w:t>Table A.4-</w:t>
      </w:r>
      <w:r w:rsidRPr="004A6CE4">
        <w:rPr>
          <w:rFonts w:ascii="Arial" w:hAnsi="Arial"/>
          <w:b/>
          <w:lang w:eastAsia="ko-KR"/>
        </w:rPr>
        <w:t>2</w:t>
      </w:r>
      <w:r w:rsidRPr="004A6CE4">
        <w:rPr>
          <w:rFonts w:ascii="Arial" w:hAnsi="Arial"/>
          <w:b/>
        </w:rPr>
        <w:t xml:space="preserve">: </w:t>
      </w:r>
      <w:r w:rsidRPr="004A6CE4">
        <w:rPr>
          <w:rFonts w:ascii="Arial" w:hAnsi="Arial" w:hint="eastAsia"/>
          <w:b/>
          <w:lang w:eastAsia="zh-CN"/>
        </w:rPr>
        <w:t>Group</w:t>
      </w:r>
      <w:r w:rsidRPr="004A6CE4">
        <w:rPr>
          <w:rFonts w:ascii="Arial" w:hAnsi="Arial"/>
          <w:b/>
          <w:lang w:eastAsia="ko-KR"/>
        </w:rPr>
        <w:t xml:space="preserve"> configuration data (on</w:t>
      </w:r>
      <w:r w:rsidRPr="004A6CE4">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A6CE4" w:rsidRPr="004A6CE4" w14:paraId="24F836D2" w14:textId="77777777" w:rsidTr="007D35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D2B689"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B1A4EC" w14:textId="77777777" w:rsidR="004A6CE4" w:rsidRPr="004A6CE4" w:rsidRDefault="004A6CE4" w:rsidP="004A6CE4">
            <w:pPr>
              <w:keepNext/>
              <w:keepLines/>
              <w:spacing w:after="0"/>
              <w:jc w:val="center"/>
              <w:rPr>
                <w:rFonts w:ascii="Arial" w:eastAsia="Malgun Gothic" w:hAnsi="Arial"/>
                <w:b/>
                <w:sz w:val="18"/>
                <w:lang w:eastAsia="ko-KR"/>
              </w:rPr>
            </w:pPr>
            <w:r w:rsidRPr="004A6CE4">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110D4F0"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5DC5E7E8"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0C5E9EA1"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Group management server</w:t>
            </w:r>
          </w:p>
        </w:tc>
      </w:tr>
      <w:tr w:rsidR="004A6CE4" w:rsidRPr="004A6CE4" w14:paraId="3714DAE1"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15BCFD5" w14:textId="77777777" w:rsidR="004A6CE4" w:rsidRPr="004A6CE4" w:rsidRDefault="004A6CE4" w:rsidP="004A6CE4">
            <w:pPr>
              <w:keepNext/>
              <w:keepLines/>
              <w:spacing w:after="0"/>
              <w:rPr>
                <w:rFonts w:ascii="Arial" w:hAnsi="Arial"/>
                <w:sz w:val="18"/>
              </w:rPr>
            </w:pPr>
            <w:r w:rsidRPr="004A6CE4">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1A410B67" w14:textId="77777777" w:rsidR="004A6CE4" w:rsidRPr="004A6CE4" w:rsidRDefault="004A6CE4" w:rsidP="004A6CE4">
            <w:pPr>
              <w:keepNext/>
              <w:keepLines/>
              <w:spacing w:after="0"/>
              <w:rPr>
                <w:rFonts w:ascii="Arial" w:hAnsi="Arial"/>
                <w:sz w:val="18"/>
              </w:rPr>
            </w:pPr>
            <w:r w:rsidRPr="004A6CE4">
              <w:rPr>
                <w:rFonts w:ascii="Arial" w:hAnsi="Arial"/>
                <w:sz w:val="18"/>
              </w:rPr>
              <w:t>&gt;&gt; Timeout value for the cancellation of an in</w:t>
            </w:r>
            <w:r w:rsidRPr="004A6CE4">
              <w:rPr>
                <w:rFonts w:ascii="Arial" w:hAnsi="Arial"/>
                <w:sz w:val="18"/>
              </w:rPr>
              <w:noBreakHyphen/>
              <w:t>progress emergency for an on</w:t>
            </w:r>
            <w:r w:rsidRPr="004A6CE4">
              <w:rPr>
                <w:rFonts w:ascii="Arial" w:hAnsi="Arial"/>
                <w:sz w:val="18"/>
              </w:rPr>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4C5F2CE8" w14:textId="77777777" w:rsidR="004A6CE4" w:rsidRPr="004A6CE4" w:rsidRDefault="004A6CE4" w:rsidP="004A6CE4">
            <w:pPr>
              <w:keepNext/>
              <w:keepLines/>
              <w:spacing w:after="0"/>
              <w:jc w:val="center"/>
              <w:rPr>
                <w:rFonts w:ascii="Arial" w:hAnsi="Arial"/>
                <w:sz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A4AACD9"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DD6089B"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r>
      <w:tr w:rsidR="004A6CE4" w:rsidRPr="004A6CE4" w14:paraId="697F4360"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361DC8E6" w14:textId="77777777" w:rsidR="004A6CE4" w:rsidRPr="004A6CE4" w:rsidRDefault="004A6CE4" w:rsidP="004A6CE4">
            <w:pPr>
              <w:keepNext/>
              <w:keepLines/>
              <w:spacing w:after="0"/>
              <w:rPr>
                <w:rFonts w:ascii="Arial" w:hAnsi="Arial"/>
                <w:sz w:val="18"/>
              </w:rPr>
            </w:pPr>
            <w:r w:rsidRPr="004A6CE4">
              <w:rPr>
                <w:rFonts w:ascii="Arial" w:hAnsi="Arial"/>
                <w:sz w:val="18"/>
              </w:rPr>
              <w:t>[R-5.7.2.2.2-004] of 3GPP TS 22.280 [17]</w:t>
            </w:r>
          </w:p>
        </w:tc>
        <w:tc>
          <w:tcPr>
            <w:tcW w:w="3544" w:type="dxa"/>
            <w:tcBorders>
              <w:top w:val="single" w:sz="4" w:space="0" w:color="auto"/>
              <w:left w:val="single" w:sz="4" w:space="0" w:color="auto"/>
              <w:bottom w:val="single" w:sz="4" w:space="0" w:color="auto"/>
              <w:right w:val="single" w:sz="4" w:space="0" w:color="auto"/>
            </w:tcBorders>
          </w:tcPr>
          <w:p w14:paraId="2FB0ED42" w14:textId="77777777" w:rsidR="004A6CE4" w:rsidRPr="004A6CE4" w:rsidRDefault="004A6CE4" w:rsidP="004A6CE4">
            <w:pPr>
              <w:keepNext/>
              <w:keepLines/>
              <w:spacing w:after="0"/>
              <w:rPr>
                <w:rFonts w:ascii="Arial" w:hAnsi="Arial"/>
                <w:sz w:val="18"/>
              </w:rPr>
            </w:pPr>
            <w:r w:rsidRPr="004A6CE4">
              <w:rPr>
                <w:rFonts w:ascii="Arial" w:hAnsi="Arial"/>
                <w:sz w:val="18"/>
              </w:rPr>
              <w:t>&gt;&gt; Timeout value for the cancellation of an in progress imminent-peril group call for an on</w:t>
            </w:r>
            <w:r w:rsidRPr="004A6CE4">
              <w:rPr>
                <w:rFonts w:ascii="Arial" w:hAnsi="Arial"/>
                <w:sz w:val="18"/>
              </w:rPr>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318ABE51" w14:textId="77777777" w:rsidR="004A6CE4" w:rsidRPr="004A6CE4" w:rsidRDefault="004A6CE4" w:rsidP="004A6CE4">
            <w:pPr>
              <w:keepNext/>
              <w:keepLines/>
              <w:spacing w:after="0"/>
              <w:jc w:val="center"/>
              <w:rPr>
                <w:rFonts w:ascii="Arial" w:hAnsi="Arial"/>
                <w:sz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32B3EBE3"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3B6D41BA"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r>
      <w:tr w:rsidR="004A6CE4" w:rsidRPr="004A6CE4" w14:paraId="616E2144"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248ACAA" w14:textId="77777777" w:rsidR="004A6CE4" w:rsidRPr="004A6CE4" w:rsidRDefault="004A6CE4" w:rsidP="004A6CE4">
            <w:pPr>
              <w:keepNext/>
              <w:keepLines/>
              <w:spacing w:after="0"/>
              <w:rPr>
                <w:rFonts w:ascii="Arial" w:hAnsi="Arial"/>
                <w:sz w:val="18"/>
              </w:rPr>
            </w:pPr>
            <w:r w:rsidRPr="004A6CE4">
              <w:rPr>
                <w:rFonts w:ascii="Arial" w:hAnsi="Arial"/>
                <w:sz w:val="18"/>
              </w:rPr>
              <w:t>[R-6.2.4-003],</w:t>
            </w:r>
            <w:r w:rsidRPr="004A6CE4">
              <w:rPr>
                <w:rFonts w:ascii="Arial" w:hAnsi="Arial"/>
                <w:sz w:val="18"/>
              </w:rPr>
              <w:br/>
              <w:t>[R-6.4.9-002] of 3GPP TS 22.179 [2]</w:t>
            </w:r>
          </w:p>
        </w:tc>
        <w:tc>
          <w:tcPr>
            <w:tcW w:w="3544" w:type="dxa"/>
            <w:tcBorders>
              <w:top w:val="single" w:sz="4" w:space="0" w:color="auto"/>
              <w:left w:val="single" w:sz="4" w:space="0" w:color="auto"/>
              <w:bottom w:val="single" w:sz="4" w:space="0" w:color="auto"/>
              <w:right w:val="single" w:sz="4" w:space="0" w:color="auto"/>
            </w:tcBorders>
          </w:tcPr>
          <w:p w14:paraId="4914DA16" w14:textId="77777777" w:rsidR="004A6CE4" w:rsidRPr="004A6CE4" w:rsidRDefault="004A6CE4" w:rsidP="004A6CE4">
            <w:pPr>
              <w:keepNext/>
              <w:keepLines/>
              <w:spacing w:after="0"/>
              <w:rPr>
                <w:rFonts w:ascii="Arial" w:hAnsi="Arial"/>
                <w:sz w:val="18"/>
              </w:rPr>
            </w:pPr>
            <w:r w:rsidRPr="004A6CE4">
              <w:rPr>
                <w:rFonts w:ascii="Arial" w:hAnsi="Arial"/>
                <w:sz w:val="18"/>
              </w:rPr>
              <w:t>&gt;&gt; Group</w:t>
            </w:r>
            <w:r w:rsidRPr="004A6CE4">
              <w:rPr>
                <w:rFonts w:ascii="Arial" w:hAnsi="Arial" w:cs="Arial"/>
                <w:sz w:val="18"/>
              </w:rPr>
              <w:t xml:space="preserve"> call hang timer</w:t>
            </w:r>
          </w:p>
        </w:tc>
        <w:tc>
          <w:tcPr>
            <w:tcW w:w="1275" w:type="dxa"/>
            <w:tcBorders>
              <w:top w:val="single" w:sz="4" w:space="0" w:color="auto"/>
              <w:left w:val="single" w:sz="4" w:space="0" w:color="auto"/>
              <w:bottom w:val="single" w:sz="4" w:space="0" w:color="auto"/>
              <w:right w:val="single" w:sz="4" w:space="0" w:color="auto"/>
            </w:tcBorders>
          </w:tcPr>
          <w:p w14:paraId="3FFF6026" w14:textId="77777777" w:rsidR="004A6CE4" w:rsidRPr="004A6CE4" w:rsidRDefault="004A6CE4" w:rsidP="004A6CE4">
            <w:pPr>
              <w:keepNext/>
              <w:keepLines/>
              <w:spacing w:after="0"/>
              <w:jc w:val="center"/>
              <w:rPr>
                <w:rFonts w:ascii="Arial" w:hAnsi="Arial"/>
                <w:sz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431869B2"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A9BADFA"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r>
      <w:tr w:rsidR="004A6CE4" w:rsidRPr="004A6CE4" w14:paraId="2927589A"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8FF188D" w14:textId="77777777" w:rsidR="004A6CE4" w:rsidRPr="004A6CE4" w:rsidRDefault="004A6CE4" w:rsidP="004A6CE4">
            <w:pPr>
              <w:keepNext/>
              <w:keepLines/>
              <w:spacing w:after="0"/>
              <w:rPr>
                <w:rFonts w:ascii="Arial" w:hAnsi="Arial"/>
                <w:sz w:val="18"/>
              </w:rPr>
            </w:pPr>
            <w:r w:rsidRPr="004A6CE4" w:rsidDel="003D5E8A">
              <w:rPr>
                <w:rFonts w:ascii="Arial" w:hAnsi="Arial"/>
                <w:sz w:val="18"/>
              </w:rPr>
              <w:t xml:space="preserve"> </w:t>
            </w:r>
            <w:r w:rsidRPr="004A6CE4">
              <w:rPr>
                <w:rFonts w:ascii="Arial" w:hAnsi="Arial"/>
                <w:sz w:val="18"/>
              </w:rPr>
              <w:t>[R-6.4.9-003] of 3GPP TS 22.280 [17]</w:t>
            </w:r>
          </w:p>
        </w:tc>
        <w:tc>
          <w:tcPr>
            <w:tcW w:w="3544" w:type="dxa"/>
            <w:tcBorders>
              <w:top w:val="single" w:sz="4" w:space="0" w:color="auto"/>
              <w:left w:val="single" w:sz="4" w:space="0" w:color="auto"/>
              <w:bottom w:val="single" w:sz="4" w:space="0" w:color="auto"/>
              <w:right w:val="single" w:sz="4" w:space="0" w:color="auto"/>
            </w:tcBorders>
          </w:tcPr>
          <w:p w14:paraId="4D5DB3CF" w14:textId="77777777" w:rsidR="004A6CE4" w:rsidRPr="004A6CE4" w:rsidRDefault="004A6CE4" w:rsidP="004A6CE4">
            <w:pPr>
              <w:keepNext/>
              <w:keepLines/>
              <w:spacing w:after="0"/>
              <w:rPr>
                <w:rFonts w:ascii="Arial" w:hAnsi="Arial"/>
                <w:sz w:val="18"/>
              </w:rPr>
            </w:pPr>
            <w:r w:rsidRPr="004A6CE4">
              <w:rPr>
                <w:rFonts w:ascii="Arial" w:hAnsi="Arial"/>
                <w:sz w:val="18"/>
              </w:rPr>
              <w:t>&gt;&gt; Maximum duration of group calls</w:t>
            </w:r>
          </w:p>
        </w:tc>
        <w:tc>
          <w:tcPr>
            <w:tcW w:w="1275" w:type="dxa"/>
            <w:tcBorders>
              <w:top w:val="single" w:sz="4" w:space="0" w:color="auto"/>
              <w:left w:val="single" w:sz="4" w:space="0" w:color="auto"/>
              <w:bottom w:val="single" w:sz="4" w:space="0" w:color="auto"/>
              <w:right w:val="single" w:sz="4" w:space="0" w:color="auto"/>
            </w:tcBorders>
          </w:tcPr>
          <w:p w14:paraId="1EC7FD32" w14:textId="77777777" w:rsidR="004A6CE4" w:rsidRPr="004A6CE4" w:rsidRDefault="004A6CE4" w:rsidP="004A6CE4">
            <w:pPr>
              <w:keepNext/>
              <w:keepLines/>
              <w:spacing w:after="0"/>
              <w:jc w:val="center"/>
              <w:rPr>
                <w:rFonts w:ascii="Arial" w:hAnsi="Arial"/>
                <w:sz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79491757"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04115CF2" w14:textId="77777777" w:rsidR="004A6CE4" w:rsidRPr="004A6CE4" w:rsidRDefault="004A6CE4" w:rsidP="004A6CE4">
            <w:pPr>
              <w:keepNext/>
              <w:keepLines/>
              <w:spacing w:after="0"/>
              <w:jc w:val="center"/>
              <w:rPr>
                <w:rFonts w:ascii="Arial" w:hAnsi="Arial"/>
                <w:sz w:val="18"/>
              </w:rPr>
            </w:pPr>
            <w:r w:rsidRPr="004A6CE4">
              <w:rPr>
                <w:rFonts w:ascii="Arial" w:hAnsi="Arial"/>
                <w:sz w:val="18"/>
              </w:rPr>
              <w:t>Y</w:t>
            </w:r>
          </w:p>
        </w:tc>
      </w:tr>
      <w:tr w:rsidR="004A6CE4" w:rsidRPr="004A6CE4" w14:paraId="48B4E6C5"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57ED79F"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szCs w:val="18"/>
              </w:rPr>
              <w:t>Subclause</w:t>
            </w:r>
            <w:r w:rsidRPr="004A6CE4">
              <w:rPr>
                <w:rFonts w:ascii="Arial" w:hAnsi="Arial" w:cs="Arial"/>
                <w:sz w:val="18"/>
                <w:szCs w:val="18"/>
              </w:rPr>
              <w:t> 10.6.2</w:t>
            </w:r>
          </w:p>
        </w:tc>
        <w:tc>
          <w:tcPr>
            <w:tcW w:w="3544" w:type="dxa"/>
            <w:tcBorders>
              <w:top w:val="single" w:sz="4" w:space="0" w:color="auto"/>
              <w:left w:val="single" w:sz="4" w:space="0" w:color="auto"/>
              <w:bottom w:val="single" w:sz="4" w:space="0" w:color="auto"/>
              <w:right w:val="single" w:sz="4" w:space="0" w:color="auto"/>
            </w:tcBorders>
          </w:tcPr>
          <w:p w14:paraId="4E22DA22"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Group call model used for group (chat/ pre-arranged)</w:t>
            </w:r>
          </w:p>
        </w:tc>
        <w:tc>
          <w:tcPr>
            <w:tcW w:w="1275" w:type="dxa"/>
            <w:tcBorders>
              <w:top w:val="single" w:sz="4" w:space="0" w:color="auto"/>
              <w:left w:val="single" w:sz="4" w:space="0" w:color="auto"/>
              <w:bottom w:val="single" w:sz="4" w:space="0" w:color="auto"/>
              <w:right w:val="single" w:sz="4" w:space="0" w:color="auto"/>
            </w:tcBorders>
          </w:tcPr>
          <w:p w14:paraId="2A172F5B"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56808A34"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1C42C60F"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756A5795"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F05EBAE"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[R-6.2.1-004],</w:t>
            </w:r>
            <w:r w:rsidRPr="004A6CE4">
              <w:rPr>
                <w:rFonts w:ascii="Arial" w:hAnsi="Arial" w:cs="Arial"/>
                <w:sz w:val="18"/>
                <w:szCs w:val="18"/>
              </w:rPr>
              <w:br/>
              <w:t>[R-6.2.1-007]</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012F636F"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Minimum number of affiliated group members acknowledging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1206380C"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13A0E9F9"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1F3CAA9F"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3CBCE877"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0BAEF212"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[R-6.2.1-007]</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51894CDE"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List of group members which, if affiliated, have to acknowledge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1B56C08F" w14:textId="77777777" w:rsidR="004A6CE4" w:rsidRPr="004A6CE4" w:rsidRDefault="004A6CE4" w:rsidP="004A6CE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A25F49B" w14:textId="77777777" w:rsidR="004A6CE4" w:rsidRPr="004A6CE4" w:rsidRDefault="004A6CE4" w:rsidP="004A6CE4">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D25C329" w14:textId="77777777" w:rsidR="004A6CE4" w:rsidRPr="004A6CE4" w:rsidRDefault="004A6CE4" w:rsidP="004A6CE4">
            <w:pPr>
              <w:keepNext/>
              <w:keepLines/>
              <w:spacing w:after="0"/>
              <w:jc w:val="center"/>
              <w:rPr>
                <w:rFonts w:ascii="Arial" w:hAnsi="Arial" w:cs="Arial"/>
                <w:sz w:val="18"/>
                <w:szCs w:val="18"/>
              </w:rPr>
            </w:pPr>
          </w:p>
        </w:tc>
      </w:tr>
      <w:tr w:rsidR="004A6CE4" w:rsidRPr="004A6CE4" w14:paraId="14DC4E39"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362EFEA3" w14:textId="77777777" w:rsidR="004A6CE4" w:rsidRPr="004A6CE4" w:rsidRDefault="004A6CE4" w:rsidP="004A6CE4">
            <w:pPr>
              <w:keepNext/>
              <w:keepLines/>
              <w:spacing w:after="0"/>
              <w:rPr>
                <w:rFonts w:ascii="Arial" w:hAnsi="Arial" w:cs="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3EB9226" w14:textId="77777777" w:rsidR="004A6CE4" w:rsidRPr="004A6CE4" w:rsidRDefault="004A6CE4" w:rsidP="004A6CE4">
            <w:pPr>
              <w:keepNext/>
              <w:keepLines/>
              <w:spacing w:after="0"/>
              <w:rPr>
                <w:rFonts w:ascii="Arial" w:hAnsi="Arial"/>
                <w:sz w:val="18"/>
              </w:rPr>
            </w:pPr>
            <w:r w:rsidRPr="004A6CE4">
              <w:rPr>
                <w:rFonts w:ascii="Arial" w:hAnsi="Arial"/>
                <w:sz w:val="18"/>
              </w:rPr>
              <w:t>&gt;&gt;&gt;MCPTT IDs</w:t>
            </w:r>
          </w:p>
        </w:tc>
        <w:tc>
          <w:tcPr>
            <w:tcW w:w="1275" w:type="dxa"/>
            <w:tcBorders>
              <w:top w:val="single" w:sz="4" w:space="0" w:color="auto"/>
              <w:left w:val="single" w:sz="4" w:space="0" w:color="auto"/>
              <w:bottom w:val="single" w:sz="4" w:space="0" w:color="auto"/>
              <w:right w:val="single" w:sz="4" w:space="0" w:color="auto"/>
            </w:tcBorders>
          </w:tcPr>
          <w:p w14:paraId="3F529AF7"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5F0FC36E"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7AC93AA9"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437E56E7"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2B198AD"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[R-6.2.1-006],</w:t>
            </w:r>
            <w:r w:rsidRPr="004A6CE4">
              <w:rPr>
                <w:rFonts w:ascii="Arial" w:hAnsi="Arial" w:cs="Arial"/>
                <w:sz w:val="18"/>
                <w:szCs w:val="18"/>
              </w:rPr>
              <w:br/>
              <w:t>[R-6.2.1-007]</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523B18FC"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Geographical area where acknowledgement of all affiliated group members is required before start of audio transmission</w:t>
            </w:r>
          </w:p>
        </w:tc>
        <w:tc>
          <w:tcPr>
            <w:tcW w:w="1275" w:type="dxa"/>
            <w:tcBorders>
              <w:top w:val="single" w:sz="4" w:space="0" w:color="auto"/>
              <w:left w:val="single" w:sz="4" w:space="0" w:color="auto"/>
              <w:bottom w:val="single" w:sz="4" w:space="0" w:color="auto"/>
              <w:right w:val="single" w:sz="4" w:space="0" w:color="auto"/>
            </w:tcBorders>
          </w:tcPr>
          <w:p w14:paraId="403A6A37"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1C09A4B0"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38FFAC36"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4CC4441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0D8BA1A"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[R-6.2.1-008],</w:t>
            </w:r>
            <w:r w:rsidRPr="004A6CE4">
              <w:rPr>
                <w:rFonts w:ascii="Arial" w:hAnsi="Arial" w:cs="Arial"/>
                <w:sz w:val="18"/>
                <w:szCs w:val="18"/>
              </w:rPr>
              <w:br/>
              <w:t>[R-6.2.1-009]</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75685DA5"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Timeout for acknowledgement of required group members</w:t>
            </w:r>
          </w:p>
        </w:tc>
        <w:tc>
          <w:tcPr>
            <w:tcW w:w="1275" w:type="dxa"/>
            <w:tcBorders>
              <w:top w:val="single" w:sz="4" w:space="0" w:color="auto"/>
              <w:left w:val="single" w:sz="4" w:space="0" w:color="auto"/>
              <w:bottom w:val="single" w:sz="4" w:space="0" w:color="auto"/>
              <w:right w:val="single" w:sz="4" w:space="0" w:color="auto"/>
            </w:tcBorders>
          </w:tcPr>
          <w:p w14:paraId="3FDD79DA"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2E98843A"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2C156B5B"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58623097"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2074415B"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[R-6.2.1-008],</w:t>
            </w:r>
            <w:r w:rsidRPr="004A6CE4">
              <w:rPr>
                <w:rFonts w:ascii="Arial" w:hAnsi="Arial" w:cs="Arial"/>
                <w:sz w:val="18"/>
                <w:szCs w:val="18"/>
              </w:rPr>
              <w:br/>
              <w:t>[R-6.2.1-009],</w:t>
            </w:r>
            <w:r w:rsidRPr="004A6CE4">
              <w:rPr>
                <w:rFonts w:ascii="Arial" w:hAnsi="Arial" w:cs="Arial"/>
                <w:sz w:val="18"/>
                <w:szCs w:val="18"/>
              </w:rPr>
              <w:br/>
              <w:t>[R-6.2.1-012]</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tcPr>
          <w:p w14:paraId="26FBF93B"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Action upon failure to receive acknowledgement from required group members before call timeout (proceed or abandon)</w:t>
            </w:r>
          </w:p>
        </w:tc>
        <w:tc>
          <w:tcPr>
            <w:tcW w:w="1275" w:type="dxa"/>
            <w:tcBorders>
              <w:top w:val="single" w:sz="4" w:space="0" w:color="auto"/>
              <w:left w:val="single" w:sz="4" w:space="0" w:color="auto"/>
              <w:bottom w:val="single" w:sz="4" w:space="0" w:color="auto"/>
              <w:right w:val="single" w:sz="4" w:space="0" w:color="auto"/>
            </w:tcBorders>
          </w:tcPr>
          <w:p w14:paraId="2B95169D"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11915822"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0FEED4B0"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2DBBA57F"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49EEE3BA"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[R-6.2.1-001a] of 3GPP TS 22.179 [2]</w:t>
            </w:r>
          </w:p>
        </w:tc>
        <w:tc>
          <w:tcPr>
            <w:tcW w:w="3544" w:type="dxa"/>
            <w:tcBorders>
              <w:top w:val="single" w:sz="4" w:space="0" w:color="auto"/>
              <w:left w:val="single" w:sz="4" w:space="0" w:color="auto"/>
              <w:bottom w:val="single" w:sz="4" w:space="0" w:color="auto"/>
              <w:right w:val="single" w:sz="4" w:space="0" w:color="auto"/>
            </w:tcBorders>
          </w:tcPr>
          <w:p w14:paraId="6CA32C5C" w14:textId="77777777" w:rsidR="004A6CE4" w:rsidRPr="004A6CE4" w:rsidRDefault="004A6CE4" w:rsidP="004A6CE4">
            <w:pPr>
              <w:keepNext/>
              <w:keepLines/>
              <w:spacing w:after="0"/>
              <w:rPr>
                <w:rFonts w:ascii="Arial" w:hAnsi="Arial"/>
                <w:sz w:val="18"/>
              </w:rPr>
            </w:pPr>
            <w:r w:rsidRPr="004A6CE4">
              <w:rPr>
                <w:rFonts w:ascii="Arial" w:hAnsi="Arial"/>
                <w:sz w:val="18"/>
              </w:rPr>
              <w:t>&gt;&gt; Minimum number of group members which must be affiliated to allow the start of the group call</w:t>
            </w:r>
          </w:p>
        </w:tc>
        <w:tc>
          <w:tcPr>
            <w:tcW w:w="1275" w:type="dxa"/>
            <w:tcBorders>
              <w:top w:val="single" w:sz="4" w:space="0" w:color="auto"/>
              <w:left w:val="single" w:sz="4" w:space="0" w:color="auto"/>
              <w:bottom w:val="single" w:sz="4" w:space="0" w:color="auto"/>
              <w:right w:val="single" w:sz="4" w:space="0" w:color="auto"/>
            </w:tcBorders>
          </w:tcPr>
          <w:p w14:paraId="4AE9C4CD"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052FBE39"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13A14AB4"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Y</w:t>
            </w:r>
          </w:p>
        </w:tc>
      </w:tr>
      <w:tr w:rsidR="004A6CE4" w:rsidRPr="004A6CE4" w14:paraId="5B090A9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12C8C544"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[R-6.2.1-001b] of 3GPP TS 22.179 [2]</w:t>
            </w:r>
          </w:p>
        </w:tc>
        <w:tc>
          <w:tcPr>
            <w:tcW w:w="3544" w:type="dxa"/>
            <w:tcBorders>
              <w:top w:val="single" w:sz="4" w:space="0" w:color="auto"/>
              <w:left w:val="single" w:sz="4" w:space="0" w:color="auto"/>
              <w:bottom w:val="single" w:sz="4" w:space="0" w:color="auto"/>
              <w:right w:val="single" w:sz="4" w:space="0" w:color="auto"/>
            </w:tcBorders>
          </w:tcPr>
          <w:p w14:paraId="3B448A29" w14:textId="77777777" w:rsidR="004A6CE4" w:rsidRPr="004A6CE4" w:rsidRDefault="004A6CE4" w:rsidP="004A6CE4">
            <w:pPr>
              <w:keepNext/>
              <w:keepLines/>
              <w:spacing w:after="0"/>
              <w:rPr>
                <w:rFonts w:ascii="Arial" w:hAnsi="Arial"/>
                <w:sz w:val="18"/>
              </w:rPr>
            </w:pPr>
            <w:r w:rsidRPr="004A6CE4">
              <w:rPr>
                <w:rFonts w:ascii="Arial" w:hAnsi="Arial"/>
                <w:sz w:val="18"/>
              </w:rPr>
              <w:t>&gt;&gt; List of group members which must be affiliated to allow the start of the group call</w:t>
            </w:r>
          </w:p>
        </w:tc>
        <w:tc>
          <w:tcPr>
            <w:tcW w:w="1275" w:type="dxa"/>
            <w:tcBorders>
              <w:top w:val="single" w:sz="4" w:space="0" w:color="auto"/>
              <w:left w:val="single" w:sz="4" w:space="0" w:color="auto"/>
              <w:bottom w:val="single" w:sz="4" w:space="0" w:color="auto"/>
              <w:right w:val="single" w:sz="4" w:space="0" w:color="auto"/>
            </w:tcBorders>
          </w:tcPr>
          <w:p w14:paraId="4F75132C" w14:textId="77777777" w:rsidR="004A6CE4" w:rsidRPr="004A6CE4" w:rsidRDefault="004A6CE4" w:rsidP="004A6CE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96D5560" w14:textId="77777777" w:rsidR="004A6CE4" w:rsidRPr="004A6CE4" w:rsidRDefault="004A6CE4" w:rsidP="004A6CE4">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2712E46" w14:textId="77777777" w:rsidR="004A6CE4" w:rsidRPr="004A6CE4" w:rsidRDefault="004A6CE4" w:rsidP="004A6CE4">
            <w:pPr>
              <w:keepNext/>
              <w:keepLines/>
              <w:spacing w:after="0"/>
              <w:jc w:val="center"/>
              <w:rPr>
                <w:rFonts w:ascii="Arial" w:hAnsi="Arial" w:cs="Arial"/>
                <w:sz w:val="18"/>
                <w:szCs w:val="18"/>
              </w:rPr>
            </w:pPr>
          </w:p>
        </w:tc>
      </w:tr>
      <w:tr w:rsidR="004A6CE4" w:rsidRPr="004A6CE4" w14:paraId="7C6B5E9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04E76666" w14:textId="77777777" w:rsidR="004A6CE4" w:rsidRPr="004A6CE4" w:rsidRDefault="004A6CE4" w:rsidP="004A6CE4">
            <w:pPr>
              <w:keepNext/>
              <w:keepLines/>
              <w:spacing w:after="0"/>
              <w:rPr>
                <w:rFonts w:ascii="Arial" w:hAnsi="Arial" w:cs="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3C5004FC" w14:textId="77777777" w:rsidR="004A6CE4" w:rsidRPr="004A6CE4" w:rsidRDefault="004A6CE4" w:rsidP="004A6CE4">
            <w:pPr>
              <w:keepNext/>
              <w:keepLines/>
              <w:spacing w:after="0"/>
              <w:rPr>
                <w:rFonts w:ascii="Arial" w:hAnsi="Arial"/>
                <w:sz w:val="18"/>
              </w:rPr>
            </w:pPr>
            <w:r w:rsidRPr="004A6CE4">
              <w:rPr>
                <w:rFonts w:ascii="Arial" w:hAnsi="Arial"/>
                <w:sz w:val="18"/>
              </w:rPr>
              <w:t>&gt;&gt;&gt;MCPTT IDs</w:t>
            </w:r>
          </w:p>
        </w:tc>
        <w:tc>
          <w:tcPr>
            <w:tcW w:w="1275" w:type="dxa"/>
            <w:tcBorders>
              <w:top w:val="single" w:sz="4" w:space="0" w:color="auto"/>
              <w:left w:val="single" w:sz="4" w:space="0" w:color="auto"/>
              <w:bottom w:val="single" w:sz="4" w:space="0" w:color="auto"/>
              <w:right w:val="single" w:sz="4" w:space="0" w:color="auto"/>
            </w:tcBorders>
          </w:tcPr>
          <w:p w14:paraId="64DC1EA5"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N</w:t>
            </w:r>
          </w:p>
        </w:tc>
        <w:tc>
          <w:tcPr>
            <w:tcW w:w="1276" w:type="dxa"/>
            <w:tcBorders>
              <w:top w:val="single" w:sz="4" w:space="0" w:color="auto"/>
              <w:left w:val="single" w:sz="4" w:space="0" w:color="auto"/>
              <w:bottom w:val="single" w:sz="4" w:space="0" w:color="auto"/>
              <w:right w:val="single" w:sz="4" w:space="0" w:color="auto"/>
            </w:tcBorders>
          </w:tcPr>
          <w:p w14:paraId="6B909DBE"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Y</w:t>
            </w:r>
          </w:p>
        </w:tc>
        <w:tc>
          <w:tcPr>
            <w:tcW w:w="1559" w:type="dxa"/>
            <w:tcBorders>
              <w:top w:val="single" w:sz="4" w:space="0" w:color="auto"/>
              <w:left w:val="single" w:sz="4" w:space="0" w:color="auto"/>
              <w:bottom w:val="single" w:sz="4" w:space="0" w:color="auto"/>
              <w:right w:val="single" w:sz="4" w:space="0" w:color="auto"/>
            </w:tcBorders>
          </w:tcPr>
          <w:p w14:paraId="26008141"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sz w:val="18"/>
              </w:rPr>
              <w:t>Y</w:t>
            </w:r>
          </w:p>
        </w:tc>
      </w:tr>
      <w:tr w:rsidR="004A6CE4" w:rsidRPr="004A6CE4" w14:paraId="3ACA2936"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3E17FD93" w14:textId="77777777" w:rsidR="004A6CE4" w:rsidRPr="004A6CE4" w:rsidRDefault="004A6CE4" w:rsidP="004A6CE4">
            <w:pPr>
              <w:keepNext/>
              <w:keepLines/>
              <w:spacing w:after="0"/>
              <w:rPr>
                <w:rFonts w:ascii="Arial" w:hAnsi="Arial" w:cs="Arial"/>
                <w:sz w:val="18"/>
                <w:szCs w:val="18"/>
              </w:rPr>
            </w:pPr>
            <w:r w:rsidRPr="004A6CE4">
              <w:rPr>
                <w:rFonts w:ascii="Arial" w:hAnsi="Arial" w:cs="Arial"/>
                <w:sz w:val="18"/>
                <w:szCs w:val="18"/>
              </w:rPr>
              <w:t>[R-6.4.9-004]</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tcPr>
          <w:p w14:paraId="3967D807"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List of group members with receive-only capability (see NOTE 1)</w:t>
            </w:r>
          </w:p>
        </w:tc>
        <w:tc>
          <w:tcPr>
            <w:tcW w:w="1275" w:type="dxa"/>
            <w:tcBorders>
              <w:top w:val="single" w:sz="4" w:space="0" w:color="auto"/>
              <w:left w:val="single" w:sz="4" w:space="0" w:color="auto"/>
              <w:bottom w:val="single" w:sz="4" w:space="0" w:color="auto"/>
              <w:right w:val="single" w:sz="4" w:space="0" w:color="auto"/>
            </w:tcBorders>
          </w:tcPr>
          <w:p w14:paraId="5FD76666" w14:textId="77777777" w:rsidR="004A6CE4" w:rsidRPr="004A6CE4" w:rsidRDefault="004A6CE4" w:rsidP="004A6CE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580396F" w14:textId="77777777" w:rsidR="004A6CE4" w:rsidRPr="004A6CE4" w:rsidRDefault="004A6CE4" w:rsidP="004A6CE4">
            <w:pPr>
              <w:keepNext/>
              <w:keepLines/>
              <w:spacing w:after="0"/>
              <w:jc w:val="cente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3284420" w14:textId="77777777" w:rsidR="004A6CE4" w:rsidRPr="004A6CE4" w:rsidRDefault="004A6CE4" w:rsidP="004A6CE4">
            <w:pPr>
              <w:keepNext/>
              <w:keepLines/>
              <w:spacing w:after="0"/>
              <w:jc w:val="center"/>
              <w:rPr>
                <w:rFonts w:ascii="Arial" w:hAnsi="Arial" w:cs="Arial"/>
                <w:sz w:val="18"/>
                <w:szCs w:val="18"/>
              </w:rPr>
            </w:pPr>
          </w:p>
        </w:tc>
      </w:tr>
      <w:tr w:rsidR="004A6CE4" w:rsidRPr="004A6CE4" w14:paraId="73C857AD"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789BCF30" w14:textId="77777777" w:rsidR="004A6CE4" w:rsidRPr="004A6CE4" w:rsidRDefault="004A6CE4" w:rsidP="004A6CE4">
            <w:pPr>
              <w:keepNext/>
              <w:keepLines/>
              <w:spacing w:after="0"/>
              <w:rPr>
                <w:rFonts w:ascii="Arial" w:hAnsi="Arial" w:cs="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C685BBA" w14:textId="77777777" w:rsidR="004A6CE4" w:rsidRPr="004A6CE4" w:rsidRDefault="004A6CE4" w:rsidP="004A6CE4">
            <w:pPr>
              <w:keepNext/>
              <w:keepLines/>
              <w:spacing w:after="0"/>
              <w:rPr>
                <w:rFonts w:ascii="Arial" w:hAnsi="Arial"/>
                <w:sz w:val="18"/>
              </w:rPr>
            </w:pPr>
            <w:r w:rsidRPr="004A6CE4">
              <w:rPr>
                <w:rFonts w:ascii="Arial" w:hAnsi="Arial"/>
                <w:sz w:val="18"/>
              </w:rPr>
              <w:t>&gt;&gt;&gt;MCPTT IDs</w:t>
            </w:r>
          </w:p>
        </w:tc>
        <w:tc>
          <w:tcPr>
            <w:tcW w:w="1275" w:type="dxa"/>
            <w:tcBorders>
              <w:top w:val="single" w:sz="4" w:space="0" w:color="auto"/>
              <w:left w:val="single" w:sz="4" w:space="0" w:color="auto"/>
              <w:bottom w:val="single" w:sz="4" w:space="0" w:color="auto"/>
              <w:right w:val="single" w:sz="4" w:space="0" w:color="auto"/>
            </w:tcBorders>
          </w:tcPr>
          <w:p w14:paraId="1A93A8A4"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2DB96CA7"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3D8A0AAD" w14:textId="77777777" w:rsidR="004A6CE4" w:rsidRPr="004A6CE4" w:rsidDel="00B01105"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79C7A19C"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67D876F7" w14:textId="77777777" w:rsidR="004A6CE4" w:rsidRPr="004A6CE4" w:rsidRDefault="004A6CE4" w:rsidP="004A6CE4">
            <w:pPr>
              <w:keepNext/>
              <w:keepLines/>
              <w:spacing w:after="0"/>
              <w:rPr>
                <w:rFonts w:ascii="Arial" w:hAnsi="Arial"/>
                <w:sz w:val="18"/>
              </w:rPr>
            </w:pPr>
            <w:r w:rsidRPr="004A6CE4">
              <w:rPr>
                <w:rFonts w:ascii="Arial" w:hAnsi="Arial"/>
                <w:sz w:val="18"/>
              </w:rPr>
              <w:t>[R-6.4.5-001],</w:t>
            </w:r>
          </w:p>
          <w:p w14:paraId="7658C9F4" w14:textId="77777777" w:rsidR="004A6CE4" w:rsidRPr="004A6CE4" w:rsidRDefault="004A6CE4" w:rsidP="004A6CE4">
            <w:pPr>
              <w:keepNext/>
              <w:keepLines/>
              <w:spacing w:after="0"/>
              <w:rPr>
                <w:rFonts w:ascii="Arial" w:hAnsi="Arial"/>
                <w:sz w:val="18"/>
              </w:rPr>
            </w:pPr>
            <w:r w:rsidRPr="004A6CE4">
              <w:rPr>
                <w:rFonts w:ascii="Arial" w:hAnsi="Arial"/>
                <w:sz w:val="18"/>
              </w:rPr>
              <w:t>[R-6.4.5-003] of 3GPP TS 22.280 [17]</w:t>
            </w:r>
          </w:p>
        </w:tc>
        <w:tc>
          <w:tcPr>
            <w:tcW w:w="3544" w:type="dxa"/>
            <w:tcBorders>
              <w:top w:val="single" w:sz="4" w:space="0" w:color="auto"/>
              <w:left w:val="single" w:sz="4" w:space="0" w:color="auto"/>
              <w:bottom w:val="single" w:sz="4" w:space="0" w:color="auto"/>
              <w:right w:val="single" w:sz="4" w:space="0" w:color="auto"/>
            </w:tcBorders>
          </w:tcPr>
          <w:p w14:paraId="474888E1" w14:textId="77777777" w:rsidR="004A6CE4" w:rsidRPr="004A6CE4" w:rsidRDefault="004A6CE4" w:rsidP="004A6CE4">
            <w:pPr>
              <w:keepNext/>
              <w:keepLines/>
              <w:spacing w:after="0"/>
              <w:rPr>
                <w:rFonts w:ascii="Arial" w:hAnsi="Arial"/>
                <w:sz w:val="18"/>
                <w:szCs w:val="18"/>
              </w:rPr>
            </w:pPr>
            <w:r w:rsidRPr="004A6CE4">
              <w:rPr>
                <w:rFonts w:ascii="Arial" w:hAnsi="Arial"/>
                <w:sz w:val="18"/>
              </w:rPr>
              <w:t xml:space="preserve">&gt;&gt; </w:t>
            </w:r>
            <w:r w:rsidRPr="004A6CE4">
              <w:rPr>
                <w:rFonts w:ascii="Arial" w:hAnsi="Arial"/>
                <w:sz w:val="18"/>
                <w:szCs w:val="18"/>
              </w:rPr>
              <w:t>Authorisation of a user to request a list of affiliated members of a group</w:t>
            </w:r>
          </w:p>
        </w:tc>
        <w:tc>
          <w:tcPr>
            <w:tcW w:w="1275" w:type="dxa"/>
            <w:tcBorders>
              <w:top w:val="single" w:sz="4" w:space="0" w:color="auto"/>
              <w:left w:val="single" w:sz="4" w:space="0" w:color="auto"/>
              <w:bottom w:val="single" w:sz="4" w:space="0" w:color="auto"/>
              <w:right w:val="single" w:sz="4" w:space="0" w:color="auto"/>
            </w:tcBorders>
          </w:tcPr>
          <w:p w14:paraId="44B807AA"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630ADC1F"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szCs w:val="18"/>
              </w:rPr>
              <w:t>Y</w:t>
            </w:r>
          </w:p>
        </w:tc>
        <w:tc>
          <w:tcPr>
            <w:tcW w:w="1559" w:type="dxa"/>
            <w:tcBorders>
              <w:top w:val="single" w:sz="4" w:space="0" w:color="auto"/>
              <w:left w:val="single" w:sz="4" w:space="0" w:color="auto"/>
              <w:bottom w:val="single" w:sz="4" w:space="0" w:color="auto"/>
              <w:right w:val="single" w:sz="4" w:space="0" w:color="auto"/>
            </w:tcBorders>
          </w:tcPr>
          <w:p w14:paraId="32AB8986"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szCs w:val="18"/>
              </w:rPr>
              <w:t>Y</w:t>
            </w:r>
          </w:p>
        </w:tc>
      </w:tr>
      <w:tr w:rsidR="004A6CE4" w:rsidRPr="004A6CE4" w14:paraId="4305BEFA"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7A8FC5E5" w14:textId="77777777" w:rsidR="004A6CE4" w:rsidRPr="004A6CE4" w:rsidRDefault="004A6CE4" w:rsidP="004A6CE4">
            <w:pPr>
              <w:keepNext/>
              <w:keepLines/>
              <w:spacing w:after="0"/>
              <w:rPr>
                <w:rFonts w:ascii="Arial" w:hAnsi="Arial"/>
                <w:sz w:val="18"/>
              </w:rPr>
            </w:pPr>
            <w:r w:rsidRPr="004A6CE4">
              <w:rPr>
                <w:rFonts w:ascii="Arial" w:hAnsi="Arial"/>
                <w:sz w:val="18"/>
              </w:rPr>
              <w:t>[R-5.1.7-002],</w:t>
            </w:r>
          </w:p>
          <w:p w14:paraId="78A7D581"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[R-6.2.2-001],</w:t>
            </w:r>
          </w:p>
          <w:p w14:paraId="59B6A4AE" w14:textId="77777777" w:rsidR="004A6CE4" w:rsidRPr="004A6CE4" w:rsidRDefault="004A6CE4" w:rsidP="004A6CE4">
            <w:pPr>
              <w:keepNext/>
              <w:keepLines/>
              <w:spacing w:after="0"/>
              <w:rPr>
                <w:rFonts w:ascii="Arial" w:hAnsi="Arial"/>
                <w:sz w:val="18"/>
              </w:rPr>
            </w:pPr>
            <w:r w:rsidRPr="004A6CE4">
              <w:rPr>
                <w:rFonts w:ascii="Arial" w:hAnsi="Arial"/>
                <w:sz w:val="18"/>
              </w:rPr>
              <w:t>[R-6.6.2.2-006,]</w:t>
            </w:r>
          </w:p>
          <w:p w14:paraId="4ED899ED" w14:textId="77777777" w:rsidR="004A6CE4" w:rsidRPr="004A6CE4" w:rsidRDefault="004A6CE4" w:rsidP="004A6CE4">
            <w:pPr>
              <w:keepNext/>
              <w:keepLines/>
              <w:spacing w:after="0"/>
              <w:rPr>
                <w:rFonts w:ascii="Arial" w:hAnsi="Arial"/>
                <w:sz w:val="18"/>
              </w:rPr>
            </w:pPr>
            <w:r w:rsidRPr="004A6CE4">
              <w:rPr>
                <w:rFonts w:ascii="Arial" w:hAnsi="Arial"/>
                <w:sz w:val="18"/>
              </w:rPr>
              <w:t>[R-6.8.6.2-003] of 3GPP TS 22.280 [17]</w:t>
            </w:r>
          </w:p>
        </w:tc>
        <w:tc>
          <w:tcPr>
            <w:tcW w:w="3544" w:type="dxa"/>
            <w:tcBorders>
              <w:top w:val="single" w:sz="4" w:space="0" w:color="auto"/>
              <w:left w:val="single" w:sz="4" w:space="0" w:color="auto"/>
              <w:bottom w:val="single" w:sz="4" w:space="0" w:color="auto"/>
              <w:right w:val="single" w:sz="4" w:space="0" w:color="auto"/>
            </w:tcBorders>
          </w:tcPr>
          <w:p w14:paraId="6695F675" w14:textId="77777777" w:rsidR="004A6CE4" w:rsidRPr="004A6CE4" w:rsidRDefault="004A6CE4" w:rsidP="004A6CE4">
            <w:pPr>
              <w:keepNext/>
              <w:keepLines/>
              <w:spacing w:after="0"/>
              <w:rPr>
                <w:rFonts w:ascii="Arial" w:hAnsi="Arial"/>
                <w:sz w:val="18"/>
                <w:szCs w:val="18"/>
              </w:rPr>
            </w:pPr>
            <w:r w:rsidRPr="004A6CE4">
              <w:rPr>
                <w:rFonts w:ascii="Arial" w:hAnsi="Arial"/>
                <w:sz w:val="18"/>
              </w:rPr>
              <w:t>&gt;&gt; Priority of the group</w:t>
            </w:r>
          </w:p>
        </w:tc>
        <w:tc>
          <w:tcPr>
            <w:tcW w:w="1275" w:type="dxa"/>
            <w:tcBorders>
              <w:top w:val="single" w:sz="4" w:space="0" w:color="auto"/>
              <w:left w:val="single" w:sz="4" w:space="0" w:color="auto"/>
              <w:bottom w:val="single" w:sz="4" w:space="0" w:color="auto"/>
              <w:right w:val="single" w:sz="4" w:space="0" w:color="auto"/>
            </w:tcBorders>
          </w:tcPr>
          <w:p w14:paraId="221CCCC8"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rPr>
              <w:t>N</w:t>
            </w:r>
          </w:p>
        </w:tc>
        <w:tc>
          <w:tcPr>
            <w:tcW w:w="1276" w:type="dxa"/>
            <w:tcBorders>
              <w:top w:val="single" w:sz="4" w:space="0" w:color="auto"/>
              <w:left w:val="single" w:sz="4" w:space="0" w:color="auto"/>
              <w:bottom w:val="single" w:sz="4" w:space="0" w:color="auto"/>
              <w:right w:val="single" w:sz="4" w:space="0" w:color="auto"/>
            </w:tcBorders>
          </w:tcPr>
          <w:p w14:paraId="45E8EC2C"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rPr>
              <w:t>Y</w:t>
            </w:r>
          </w:p>
        </w:tc>
        <w:tc>
          <w:tcPr>
            <w:tcW w:w="1559" w:type="dxa"/>
            <w:tcBorders>
              <w:top w:val="single" w:sz="4" w:space="0" w:color="auto"/>
              <w:left w:val="single" w:sz="4" w:space="0" w:color="auto"/>
              <w:bottom w:val="single" w:sz="4" w:space="0" w:color="auto"/>
              <w:right w:val="single" w:sz="4" w:space="0" w:color="auto"/>
            </w:tcBorders>
          </w:tcPr>
          <w:p w14:paraId="13B933D2"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rPr>
              <w:t>Y</w:t>
            </w:r>
          </w:p>
        </w:tc>
      </w:tr>
      <w:tr w:rsidR="004A6CE4" w:rsidRPr="004A6CE4" w14:paraId="46AB16A3"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4E7C65CB" w14:textId="77777777" w:rsidR="004A6CE4" w:rsidRPr="004A6CE4" w:rsidRDefault="004A6CE4" w:rsidP="004A6CE4">
            <w:pPr>
              <w:keepNext/>
              <w:keepLines/>
              <w:spacing w:after="0"/>
              <w:rPr>
                <w:rFonts w:ascii="Arial" w:hAnsi="Arial"/>
                <w:sz w:val="18"/>
              </w:rPr>
            </w:pPr>
            <w:r w:rsidRPr="004A6CE4">
              <w:rPr>
                <w:rFonts w:ascii="Arial" w:hAnsi="Arial"/>
                <w:sz w:val="18"/>
              </w:rPr>
              <w:t>[R-6.8.6.2-003] of 3GPP TS 22.280 [17]</w:t>
            </w:r>
          </w:p>
        </w:tc>
        <w:tc>
          <w:tcPr>
            <w:tcW w:w="3544" w:type="dxa"/>
            <w:tcBorders>
              <w:top w:val="single" w:sz="4" w:space="0" w:color="auto"/>
              <w:left w:val="single" w:sz="4" w:space="0" w:color="auto"/>
              <w:bottom w:val="single" w:sz="4" w:space="0" w:color="auto"/>
              <w:right w:val="single" w:sz="4" w:space="0" w:color="auto"/>
            </w:tcBorders>
          </w:tcPr>
          <w:p w14:paraId="155A08F2" w14:textId="77777777" w:rsidR="004A6CE4" w:rsidRPr="004A6CE4" w:rsidRDefault="004A6CE4" w:rsidP="004A6CE4">
            <w:pPr>
              <w:keepNext/>
              <w:keepLines/>
              <w:spacing w:after="0"/>
              <w:rPr>
                <w:rFonts w:ascii="Arial" w:hAnsi="Arial"/>
                <w:sz w:val="18"/>
                <w:szCs w:val="18"/>
              </w:rPr>
            </w:pPr>
            <w:r w:rsidRPr="004A6CE4">
              <w:rPr>
                <w:rFonts w:ascii="Arial" w:hAnsi="Arial"/>
                <w:sz w:val="18"/>
              </w:rPr>
              <w:t xml:space="preserve">&gt;&gt; </w:t>
            </w:r>
            <w:r w:rsidRPr="004A6CE4">
              <w:rPr>
                <w:rFonts w:ascii="Arial" w:hAnsi="Arial"/>
                <w:sz w:val="18"/>
                <w:lang w:val="nl-NL" w:eastAsia="zh-CN"/>
              </w:rPr>
              <w:t>Pre-</w:t>
            </w:r>
            <w:proofErr w:type="spellStart"/>
            <w:r w:rsidRPr="004A6CE4">
              <w:rPr>
                <w:rFonts w:ascii="Arial" w:hAnsi="Arial"/>
                <w:sz w:val="18"/>
                <w:lang w:val="nl-NL" w:eastAsia="zh-CN"/>
              </w:rPr>
              <w:t>emption</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capability</w:t>
            </w:r>
            <w:proofErr w:type="spellEnd"/>
          </w:p>
        </w:tc>
        <w:tc>
          <w:tcPr>
            <w:tcW w:w="1275" w:type="dxa"/>
            <w:tcBorders>
              <w:top w:val="single" w:sz="4" w:space="0" w:color="auto"/>
              <w:left w:val="single" w:sz="4" w:space="0" w:color="auto"/>
              <w:bottom w:val="single" w:sz="4" w:space="0" w:color="auto"/>
              <w:right w:val="single" w:sz="4" w:space="0" w:color="auto"/>
            </w:tcBorders>
          </w:tcPr>
          <w:p w14:paraId="3A15EA7B"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5D13DDB"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73EFE34"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r>
      <w:tr w:rsidR="004A6CE4" w:rsidRPr="004A6CE4" w14:paraId="6E4EC1AB"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2C904DE6" w14:textId="77777777" w:rsidR="004A6CE4" w:rsidRPr="004A6CE4" w:rsidRDefault="004A6CE4" w:rsidP="004A6CE4">
            <w:pPr>
              <w:keepNext/>
              <w:keepLines/>
              <w:spacing w:after="0"/>
              <w:rPr>
                <w:rFonts w:ascii="Arial" w:hAnsi="Arial"/>
                <w:sz w:val="18"/>
              </w:rPr>
            </w:pPr>
            <w:r w:rsidRPr="004A6CE4">
              <w:rPr>
                <w:rFonts w:ascii="Arial" w:hAnsi="Arial"/>
                <w:sz w:val="18"/>
              </w:rPr>
              <w:t>[R-6.8.6.2-003] of 3GPP TS 22.280 [17]</w:t>
            </w:r>
          </w:p>
        </w:tc>
        <w:tc>
          <w:tcPr>
            <w:tcW w:w="3544" w:type="dxa"/>
            <w:tcBorders>
              <w:top w:val="single" w:sz="4" w:space="0" w:color="auto"/>
              <w:left w:val="single" w:sz="4" w:space="0" w:color="auto"/>
              <w:bottom w:val="single" w:sz="4" w:space="0" w:color="auto"/>
              <w:right w:val="single" w:sz="4" w:space="0" w:color="auto"/>
            </w:tcBorders>
          </w:tcPr>
          <w:p w14:paraId="37092C80" w14:textId="77777777" w:rsidR="004A6CE4" w:rsidRPr="004A6CE4" w:rsidRDefault="004A6CE4" w:rsidP="004A6CE4">
            <w:pPr>
              <w:keepNext/>
              <w:keepLines/>
              <w:spacing w:after="0"/>
              <w:rPr>
                <w:rFonts w:ascii="Arial" w:hAnsi="Arial"/>
                <w:sz w:val="18"/>
                <w:szCs w:val="18"/>
              </w:rPr>
            </w:pPr>
            <w:r w:rsidRPr="004A6CE4">
              <w:rPr>
                <w:rFonts w:ascii="Arial" w:hAnsi="Arial"/>
                <w:sz w:val="18"/>
              </w:rPr>
              <w:t xml:space="preserve">&gt;&gt; </w:t>
            </w:r>
            <w:r w:rsidRPr="004A6CE4">
              <w:rPr>
                <w:rFonts w:ascii="Arial" w:hAnsi="Arial"/>
                <w:sz w:val="18"/>
                <w:lang w:val="nl-NL" w:eastAsia="zh-CN"/>
              </w:rPr>
              <w:t>Pre-</w:t>
            </w:r>
            <w:proofErr w:type="spellStart"/>
            <w:r w:rsidRPr="004A6CE4">
              <w:rPr>
                <w:rFonts w:ascii="Arial" w:hAnsi="Arial"/>
                <w:sz w:val="18"/>
                <w:lang w:val="nl-NL" w:eastAsia="zh-CN"/>
              </w:rPr>
              <w:t>empted</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capability</w:t>
            </w:r>
            <w:proofErr w:type="spellEnd"/>
          </w:p>
        </w:tc>
        <w:tc>
          <w:tcPr>
            <w:tcW w:w="1275" w:type="dxa"/>
            <w:tcBorders>
              <w:top w:val="single" w:sz="4" w:space="0" w:color="auto"/>
              <w:left w:val="single" w:sz="4" w:space="0" w:color="auto"/>
              <w:bottom w:val="single" w:sz="4" w:space="0" w:color="auto"/>
              <w:right w:val="single" w:sz="4" w:space="0" w:color="auto"/>
            </w:tcBorders>
          </w:tcPr>
          <w:p w14:paraId="75FCE9F6"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2A87CCE"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4C896D2" w14:textId="77777777" w:rsidR="004A6CE4" w:rsidRPr="004A6CE4" w:rsidRDefault="004A6CE4" w:rsidP="004A6CE4">
            <w:pPr>
              <w:keepNext/>
              <w:keepLines/>
              <w:spacing w:after="0"/>
              <w:jc w:val="center"/>
              <w:rPr>
                <w:rFonts w:ascii="Arial" w:hAnsi="Arial"/>
                <w:sz w:val="18"/>
                <w:szCs w:val="18"/>
              </w:rPr>
            </w:pPr>
            <w:r w:rsidRPr="004A6CE4">
              <w:rPr>
                <w:rFonts w:ascii="Arial" w:hAnsi="Arial"/>
                <w:sz w:val="18"/>
                <w:lang w:val="nl-NL" w:eastAsia="zh-CN"/>
              </w:rPr>
              <w:t>Y</w:t>
            </w:r>
          </w:p>
        </w:tc>
      </w:tr>
      <w:tr w:rsidR="004A6CE4" w:rsidRPr="004A6CE4" w14:paraId="4C4F5DB7"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5E68A39F" w14:textId="77777777" w:rsidR="004A6CE4" w:rsidRPr="004A6CE4" w:rsidRDefault="004A6CE4" w:rsidP="004A6CE4">
            <w:pPr>
              <w:keepNext/>
              <w:keepLines/>
              <w:spacing w:after="0"/>
              <w:rPr>
                <w:rFonts w:ascii="Arial" w:hAnsi="Arial"/>
                <w:sz w:val="18"/>
              </w:rPr>
            </w:pPr>
            <w:r w:rsidRPr="004A6CE4">
              <w:rPr>
                <w:rFonts w:ascii="Arial" w:hAnsi="Arial"/>
                <w:sz w:val="18"/>
                <w:lang w:val="nl-NL" w:eastAsia="zh-CN"/>
              </w:rPr>
              <w:t>[R-5.13-001]</w:t>
            </w:r>
            <w:r w:rsidRPr="004A6CE4">
              <w:rPr>
                <w:rFonts w:ascii="Arial" w:hAnsi="Arial"/>
                <w:sz w:val="18"/>
              </w:rPr>
              <w:t xml:space="preserve"> of 3GPP TS 22.280 [17]</w:t>
            </w:r>
          </w:p>
        </w:tc>
        <w:tc>
          <w:tcPr>
            <w:tcW w:w="3544" w:type="dxa"/>
            <w:tcBorders>
              <w:top w:val="single" w:sz="4" w:space="0" w:color="auto"/>
              <w:left w:val="single" w:sz="4" w:space="0" w:color="auto"/>
              <w:bottom w:val="single" w:sz="4" w:space="0" w:color="auto"/>
              <w:right w:val="single" w:sz="4" w:space="0" w:color="auto"/>
            </w:tcBorders>
            <w:vAlign w:val="center"/>
          </w:tcPr>
          <w:p w14:paraId="6F59F72E"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 xml:space="preserve">Group floor control </w:t>
            </w:r>
            <w:proofErr w:type="spellStart"/>
            <w:r w:rsidRPr="004A6CE4">
              <w:rPr>
                <w:rFonts w:ascii="Arial" w:hAnsi="Arial"/>
                <w:sz w:val="18"/>
                <w:lang w:val="nl-NL" w:eastAsia="zh-CN"/>
              </w:rPr>
              <w:t>protection</w:t>
            </w:r>
            <w:proofErr w:type="spellEnd"/>
            <w:r w:rsidRPr="004A6CE4">
              <w:rPr>
                <w:rFonts w:ascii="Arial" w:hAnsi="Arial"/>
                <w:sz w:val="18"/>
                <w:lang w:val="nl-NL" w:eastAsia="zh-CN"/>
              </w:rPr>
              <w:t xml:space="preserve"> security </w:t>
            </w:r>
            <w:proofErr w:type="spellStart"/>
            <w:r w:rsidRPr="004A6CE4">
              <w:rPr>
                <w:rFonts w:ascii="Arial" w:hAnsi="Arial"/>
                <w:sz w:val="18"/>
                <w:lang w:val="nl-NL" w:eastAsia="zh-CN"/>
              </w:rPr>
              <w:t>material</w:t>
            </w:r>
            <w:proofErr w:type="spellEnd"/>
            <w:r w:rsidRPr="004A6CE4">
              <w:rPr>
                <w:rFonts w:ascii="Arial" w:hAnsi="Arial"/>
                <w:sz w:val="18"/>
                <w:lang w:val="nl-NL" w:eastAsia="zh-CN"/>
              </w:rPr>
              <w:t xml:space="preserve"> for </w:t>
            </w:r>
            <w:proofErr w:type="spellStart"/>
            <w:r w:rsidRPr="004A6CE4">
              <w:rPr>
                <w:rFonts w:ascii="Arial" w:hAnsi="Arial"/>
                <w:sz w:val="18"/>
                <w:lang w:val="nl-NL" w:eastAsia="zh-CN"/>
              </w:rPr>
              <w:t>multicast</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use</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see</w:t>
            </w:r>
            <w:proofErr w:type="spellEnd"/>
            <w:r w:rsidRPr="004A6CE4">
              <w:rPr>
                <w:rFonts w:ascii="Arial" w:hAnsi="Arial"/>
                <w:sz w:val="18"/>
                <w:lang w:val="nl-NL" w:eastAsia="zh-CN"/>
              </w:rPr>
              <w:t> NOTE 2)</w:t>
            </w:r>
          </w:p>
        </w:tc>
        <w:tc>
          <w:tcPr>
            <w:tcW w:w="1275" w:type="dxa"/>
            <w:tcBorders>
              <w:top w:val="single" w:sz="4" w:space="0" w:color="auto"/>
              <w:left w:val="single" w:sz="4" w:space="0" w:color="auto"/>
              <w:bottom w:val="single" w:sz="4" w:space="0" w:color="auto"/>
              <w:right w:val="single" w:sz="4" w:space="0" w:color="auto"/>
            </w:tcBorders>
          </w:tcPr>
          <w:p w14:paraId="696C998B"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64B50D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126874A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586B2110"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1BCB20C8"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[R-6.2.3.6.2-001]</w:t>
            </w:r>
            <w:r w:rsidRPr="004A6CE4">
              <w:rPr>
                <w:rFonts w:ascii="Arial" w:hAnsi="Arial"/>
                <w:sz w:val="18"/>
              </w:rPr>
              <w:t xml:space="preserve">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5AB55054"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Audio cut-in policy (</w:t>
            </w:r>
            <w:proofErr w:type="spellStart"/>
            <w:r w:rsidRPr="004A6CE4">
              <w:rPr>
                <w:rFonts w:ascii="Arial" w:hAnsi="Arial"/>
                <w:sz w:val="18"/>
                <w:lang w:val="nl-NL" w:eastAsia="zh-CN"/>
              </w:rPr>
              <w:t>enabled</w:t>
            </w:r>
            <w:proofErr w:type="spellEnd"/>
            <w:r w:rsidRPr="004A6CE4">
              <w:rPr>
                <w:rFonts w:ascii="Arial" w:hAnsi="Arial"/>
                <w:sz w:val="18"/>
                <w:lang w:val="nl-NL" w:eastAsia="zh-CN"/>
              </w:rPr>
              <w:t>/</w:t>
            </w:r>
            <w:proofErr w:type="spellStart"/>
            <w:r w:rsidRPr="004A6CE4">
              <w:rPr>
                <w:rFonts w:ascii="Arial" w:hAnsi="Arial"/>
                <w:sz w:val="18"/>
                <w:lang w:val="nl-NL" w:eastAsia="zh-CN"/>
              </w:rPr>
              <w:t>disabled</w:t>
            </w:r>
            <w:proofErr w:type="spellEnd"/>
            <w:r w:rsidRPr="004A6CE4">
              <w:rPr>
                <w:rFonts w:ascii="Arial" w:hAnsi="Arial"/>
                <w:sz w:val="18"/>
                <w:lang w:val="nl-NL" w:eastAsia="zh-CN"/>
              </w:rPr>
              <w:t>)</w:t>
            </w:r>
          </w:p>
        </w:tc>
        <w:tc>
          <w:tcPr>
            <w:tcW w:w="1275" w:type="dxa"/>
            <w:tcBorders>
              <w:top w:val="single" w:sz="4" w:space="0" w:color="auto"/>
              <w:left w:val="single" w:sz="4" w:space="0" w:color="auto"/>
              <w:bottom w:val="single" w:sz="4" w:space="0" w:color="auto"/>
              <w:right w:val="single" w:sz="4" w:space="0" w:color="auto"/>
            </w:tcBorders>
          </w:tcPr>
          <w:p w14:paraId="78D77EC7"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276" w:type="dxa"/>
            <w:tcBorders>
              <w:top w:val="single" w:sz="4" w:space="0" w:color="auto"/>
              <w:left w:val="single" w:sz="4" w:space="0" w:color="auto"/>
              <w:bottom w:val="single" w:sz="4" w:space="0" w:color="auto"/>
              <w:right w:val="single" w:sz="4" w:space="0" w:color="auto"/>
            </w:tcBorders>
          </w:tcPr>
          <w:p w14:paraId="7E279771"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4FE9D3B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03D3B035"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20E05501"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en-US" w:eastAsia="zh-CN"/>
              </w:rPr>
              <w:t>[R-6.2.3.7.2-001]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5929DA4F" w14:textId="77777777" w:rsidR="004A6CE4" w:rsidRPr="004A6CE4" w:rsidRDefault="004A6CE4" w:rsidP="004A6CE4">
            <w:pPr>
              <w:keepNext/>
              <w:keepLines/>
              <w:spacing w:after="0"/>
              <w:rPr>
                <w:rFonts w:ascii="Arial" w:hAnsi="Arial"/>
                <w:sz w:val="18"/>
              </w:rPr>
            </w:pPr>
            <w:r w:rsidRPr="004A6CE4">
              <w:rPr>
                <w:rFonts w:ascii="Arial" w:hAnsi="Arial"/>
                <w:sz w:val="18"/>
                <w:lang w:val="en-US"/>
              </w:rPr>
              <w:t>&gt;&gt; Support of multi-talker control</w:t>
            </w:r>
          </w:p>
        </w:tc>
        <w:tc>
          <w:tcPr>
            <w:tcW w:w="1275" w:type="dxa"/>
            <w:tcBorders>
              <w:top w:val="single" w:sz="4" w:space="0" w:color="auto"/>
              <w:left w:val="single" w:sz="4" w:space="0" w:color="auto"/>
              <w:bottom w:val="single" w:sz="4" w:space="0" w:color="auto"/>
              <w:right w:val="single" w:sz="4" w:space="0" w:color="auto"/>
            </w:tcBorders>
          </w:tcPr>
          <w:p w14:paraId="35A8E576"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276" w:type="dxa"/>
            <w:tcBorders>
              <w:top w:val="single" w:sz="4" w:space="0" w:color="auto"/>
              <w:left w:val="single" w:sz="4" w:space="0" w:color="auto"/>
              <w:bottom w:val="single" w:sz="4" w:space="0" w:color="auto"/>
              <w:right w:val="single" w:sz="4" w:space="0" w:color="auto"/>
            </w:tcBorders>
          </w:tcPr>
          <w:p w14:paraId="2B77B4C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2A5E6EF7"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r>
      <w:tr w:rsidR="004A6CE4" w:rsidRPr="004A6CE4" w14:paraId="7F4D58CD"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6B1B96C0"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en-US" w:eastAsia="zh-CN"/>
              </w:rPr>
              <w:t>[R-6.2.3.7.2-005] of 3GPP TS 22.179 [2]</w:t>
            </w:r>
          </w:p>
        </w:tc>
        <w:tc>
          <w:tcPr>
            <w:tcW w:w="3544" w:type="dxa"/>
            <w:tcBorders>
              <w:top w:val="single" w:sz="4" w:space="0" w:color="auto"/>
              <w:left w:val="single" w:sz="4" w:space="0" w:color="auto"/>
              <w:bottom w:val="single" w:sz="4" w:space="0" w:color="auto"/>
              <w:right w:val="single" w:sz="4" w:space="0" w:color="auto"/>
            </w:tcBorders>
            <w:vAlign w:val="center"/>
          </w:tcPr>
          <w:p w14:paraId="1C73381E" w14:textId="77777777" w:rsidR="004A6CE4" w:rsidRPr="004A6CE4" w:rsidRDefault="004A6CE4" w:rsidP="004A6CE4">
            <w:pPr>
              <w:keepNext/>
              <w:keepLines/>
              <w:spacing w:after="0"/>
              <w:rPr>
                <w:rFonts w:ascii="Arial" w:hAnsi="Arial"/>
                <w:sz w:val="18"/>
              </w:rPr>
            </w:pPr>
            <w:r w:rsidRPr="004A6CE4">
              <w:rPr>
                <w:rFonts w:ascii="Arial" w:hAnsi="Arial"/>
                <w:sz w:val="18"/>
                <w:lang w:val="en-US"/>
              </w:rPr>
              <w:t>&gt;&gt; Maximum number of simultaneous talkers applicable for multi-talker control</w:t>
            </w:r>
          </w:p>
        </w:tc>
        <w:tc>
          <w:tcPr>
            <w:tcW w:w="1275" w:type="dxa"/>
            <w:tcBorders>
              <w:top w:val="single" w:sz="4" w:space="0" w:color="auto"/>
              <w:left w:val="single" w:sz="4" w:space="0" w:color="auto"/>
              <w:bottom w:val="single" w:sz="4" w:space="0" w:color="auto"/>
              <w:right w:val="single" w:sz="4" w:space="0" w:color="auto"/>
            </w:tcBorders>
          </w:tcPr>
          <w:p w14:paraId="0B3C8DD3"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2D199099"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8CD1938"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r>
      <w:tr w:rsidR="004A6CE4" w:rsidRPr="004A6CE4" w14:paraId="2F195ABC"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55549A0C"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en-US"/>
              </w:rPr>
              <w:lastRenderedPageBreak/>
              <w:t>Subclause 7.4.2.3.5 and subclause 7.4.2.3.6</w:t>
            </w:r>
          </w:p>
        </w:tc>
        <w:tc>
          <w:tcPr>
            <w:tcW w:w="3544" w:type="dxa"/>
            <w:tcBorders>
              <w:top w:val="single" w:sz="4" w:space="0" w:color="auto"/>
              <w:left w:val="single" w:sz="4" w:space="0" w:color="auto"/>
              <w:bottom w:val="single" w:sz="4" w:space="0" w:color="auto"/>
              <w:right w:val="single" w:sz="4" w:space="0" w:color="auto"/>
            </w:tcBorders>
            <w:vAlign w:val="center"/>
          </w:tcPr>
          <w:p w14:paraId="29A695A7" w14:textId="77777777" w:rsidR="004A6CE4" w:rsidRPr="004A6CE4" w:rsidRDefault="004A6CE4" w:rsidP="004A6CE4">
            <w:pPr>
              <w:keepNext/>
              <w:keepLines/>
              <w:spacing w:after="0"/>
              <w:rPr>
                <w:rFonts w:ascii="Arial" w:hAnsi="Arial"/>
                <w:sz w:val="18"/>
              </w:rPr>
            </w:pPr>
            <w:r w:rsidRPr="004A6CE4">
              <w:rPr>
                <w:rFonts w:ascii="Arial" w:hAnsi="Arial"/>
                <w:sz w:val="18"/>
                <w:lang w:val="en-US"/>
              </w:rPr>
              <w:t>&gt;&gt; Audio mixing is performed in the UE or in the network to support multi-talker control</w:t>
            </w:r>
          </w:p>
        </w:tc>
        <w:tc>
          <w:tcPr>
            <w:tcW w:w="1275" w:type="dxa"/>
            <w:tcBorders>
              <w:top w:val="single" w:sz="4" w:space="0" w:color="auto"/>
              <w:left w:val="single" w:sz="4" w:space="0" w:color="auto"/>
              <w:bottom w:val="single" w:sz="4" w:space="0" w:color="auto"/>
              <w:right w:val="single" w:sz="4" w:space="0" w:color="auto"/>
            </w:tcBorders>
          </w:tcPr>
          <w:p w14:paraId="76C7F298"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276" w:type="dxa"/>
            <w:tcBorders>
              <w:top w:val="single" w:sz="4" w:space="0" w:color="auto"/>
              <w:left w:val="single" w:sz="4" w:space="0" w:color="auto"/>
              <w:bottom w:val="single" w:sz="4" w:space="0" w:color="auto"/>
              <w:right w:val="single" w:sz="4" w:space="0" w:color="auto"/>
            </w:tcBorders>
          </w:tcPr>
          <w:p w14:paraId="6FB2A3A2"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333C65C7"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r>
      <w:tr w:rsidR="004A6CE4" w:rsidRPr="004A6CE4" w14:paraId="326D8907"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7ABAB729" w14:textId="77777777" w:rsidR="004A6CE4" w:rsidRPr="004A6CE4" w:rsidRDefault="004A6CE4" w:rsidP="004A6CE4">
            <w:pPr>
              <w:keepNext/>
              <w:keepLines/>
              <w:spacing w:after="0"/>
              <w:rPr>
                <w:rFonts w:ascii="Arial" w:hAnsi="Arial"/>
                <w:sz w:val="18"/>
                <w:szCs w:val="18"/>
                <w:lang w:val="en-US"/>
              </w:rPr>
            </w:pPr>
            <w:r w:rsidRPr="004A6CE4">
              <w:rPr>
                <w:rFonts w:ascii="Arial" w:hAnsi="Arial"/>
                <w:sz w:val="18"/>
                <w:szCs w:val="18"/>
                <w:lang w:val="en-US"/>
              </w:rPr>
              <w:t>[R-6.2.3.7.2-003] of 3GPP TS 22.179 [2],</w:t>
            </w:r>
          </w:p>
          <w:p w14:paraId="68118A11"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[R-5.2.1-001] of 3GPP TS 22.280 [17]</w:t>
            </w:r>
          </w:p>
        </w:tc>
        <w:tc>
          <w:tcPr>
            <w:tcW w:w="3544" w:type="dxa"/>
            <w:tcBorders>
              <w:top w:val="single" w:sz="4" w:space="0" w:color="auto"/>
              <w:left w:val="single" w:sz="4" w:space="0" w:color="auto"/>
              <w:bottom w:val="single" w:sz="4" w:space="0" w:color="auto"/>
              <w:right w:val="single" w:sz="4" w:space="0" w:color="auto"/>
            </w:tcBorders>
            <w:vAlign w:val="center"/>
          </w:tcPr>
          <w:p w14:paraId="03EA96DB" w14:textId="77777777" w:rsidR="004A6CE4" w:rsidRPr="004A6CE4" w:rsidRDefault="004A6CE4" w:rsidP="004A6CE4">
            <w:pPr>
              <w:keepNext/>
              <w:keepLines/>
              <w:spacing w:after="0"/>
              <w:rPr>
                <w:rFonts w:ascii="Arial" w:hAnsi="Arial"/>
                <w:sz w:val="18"/>
              </w:rPr>
            </w:pPr>
            <w:r w:rsidRPr="004A6CE4">
              <w:rPr>
                <w:rFonts w:ascii="Arial" w:hAnsi="Arial"/>
                <w:sz w:val="18"/>
                <w:lang w:val="en-US"/>
              </w:rPr>
              <w:t xml:space="preserve">&gt;&gt; List of group members which </w:t>
            </w:r>
            <w:r w:rsidRPr="004A6CE4">
              <w:rPr>
                <w:rFonts w:ascii="Arial" w:hAnsi="Arial"/>
                <w:sz w:val="18"/>
              </w:rPr>
              <w:t>are allowed to talk (see NOTE 1, NOTE 4)</w:t>
            </w:r>
          </w:p>
        </w:tc>
        <w:tc>
          <w:tcPr>
            <w:tcW w:w="1275" w:type="dxa"/>
            <w:tcBorders>
              <w:top w:val="single" w:sz="4" w:space="0" w:color="auto"/>
              <w:left w:val="single" w:sz="4" w:space="0" w:color="auto"/>
              <w:bottom w:val="single" w:sz="4" w:space="0" w:color="auto"/>
              <w:right w:val="single" w:sz="4" w:space="0" w:color="auto"/>
            </w:tcBorders>
          </w:tcPr>
          <w:p w14:paraId="59A9F984" w14:textId="77777777" w:rsidR="004A6CE4" w:rsidRPr="004A6CE4" w:rsidRDefault="004A6CE4" w:rsidP="004A6CE4">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68D6325D" w14:textId="77777777" w:rsidR="004A6CE4" w:rsidRPr="004A6CE4" w:rsidRDefault="004A6CE4" w:rsidP="004A6CE4">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7C570BD3" w14:textId="77777777" w:rsidR="004A6CE4" w:rsidRPr="004A6CE4" w:rsidRDefault="004A6CE4" w:rsidP="004A6CE4">
            <w:pPr>
              <w:keepNext/>
              <w:keepLines/>
              <w:spacing w:after="0"/>
              <w:jc w:val="center"/>
              <w:rPr>
                <w:rFonts w:ascii="Arial" w:hAnsi="Arial"/>
                <w:sz w:val="18"/>
                <w:lang w:val="nl-NL" w:eastAsia="zh-CN"/>
              </w:rPr>
            </w:pPr>
          </w:p>
        </w:tc>
      </w:tr>
      <w:tr w:rsidR="004A6CE4" w:rsidRPr="004A6CE4" w14:paraId="4F6DFA99"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2F2E9042" w14:textId="77777777" w:rsidR="004A6CE4" w:rsidRPr="004A6CE4" w:rsidRDefault="004A6CE4" w:rsidP="004A6CE4">
            <w:pPr>
              <w:keepNext/>
              <w:keepLines/>
              <w:spacing w:after="0"/>
              <w:rPr>
                <w:rFonts w:ascii="Arial" w:hAnsi="Arial"/>
                <w:sz w:val="18"/>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28610F17" w14:textId="77777777" w:rsidR="004A6CE4" w:rsidRPr="004A6CE4" w:rsidRDefault="004A6CE4" w:rsidP="004A6CE4">
            <w:pPr>
              <w:keepNext/>
              <w:keepLines/>
              <w:spacing w:after="0"/>
              <w:rPr>
                <w:rFonts w:ascii="Arial" w:hAnsi="Arial"/>
                <w:sz w:val="18"/>
              </w:rPr>
            </w:pPr>
            <w:r w:rsidRPr="004A6CE4">
              <w:rPr>
                <w:rFonts w:ascii="Arial" w:hAnsi="Arial"/>
                <w:sz w:val="18"/>
                <w:lang w:val="en-US"/>
              </w:rPr>
              <w:t>&gt;&gt;&gt; MCPTT ID</w:t>
            </w:r>
            <w:del w:id="5" w:author="nokia-rev1" w:date="2024-02-28T13:50:00Z">
              <w:r w:rsidRPr="004A6CE4" w:rsidDel="006443B1">
                <w:rPr>
                  <w:rFonts w:ascii="Arial" w:hAnsi="Arial"/>
                  <w:sz w:val="18"/>
                  <w:lang w:val="en-US"/>
                </w:rPr>
                <w:delText>s</w:delText>
              </w:r>
            </w:del>
          </w:p>
        </w:tc>
        <w:tc>
          <w:tcPr>
            <w:tcW w:w="1275" w:type="dxa"/>
            <w:tcBorders>
              <w:top w:val="single" w:sz="4" w:space="0" w:color="auto"/>
              <w:left w:val="single" w:sz="4" w:space="0" w:color="auto"/>
              <w:bottom w:val="single" w:sz="4" w:space="0" w:color="auto"/>
              <w:right w:val="single" w:sz="4" w:space="0" w:color="auto"/>
            </w:tcBorders>
          </w:tcPr>
          <w:p w14:paraId="2E8CBA67" w14:textId="66CF43E7" w:rsidR="004A6CE4" w:rsidRPr="004A6CE4" w:rsidRDefault="009C1D35" w:rsidP="004A6CE4">
            <w:pPr>
              <w:keepNext/>
              <w:keepLines/>
              <w:spacing w:after="0"/>
              <w:jc w:val="center"/>
              <w:rPr>
                <w:rFonts w:ascii="Arial" w:hAnsi="Arial"/>
                <w:sz w:val="18"/>
                <w:lang w:val="nl-NL" w:eastAsia="zh-CN"/>
              </w:rPr>
            </w:pPr>
            <w:ins w:id="6" w:author="nokia-rev1" w:date="2024-02-28T14:02:00Z">
              <w:r>
                <w:rPr>
                  <w:rFonts w:ascii="Arial" w:hAnsi="Arial"/>
                  <w:sz w:val="18"/>
                  <w:lang w:val="en-US" w:eastAsia="zh-CN"/>
                </w:rPr>
                <w:t>Y</w:t>
              </w:r>
            </w:ins>
            <w:del w:id="7" w:author="nokia-rev1" w:date="2024-02-28T14:02:00Z">
              <w:r w:rsidR="004A6CE4" w:rsidRPr="004A6CE4" w:rsidDel="009C1D35">
                <w:rPr>
                  <w:rFonts w:ascii="Arial" w:hAnsi="Arial"/>
                  <w:sz w:val="18"/>
                  <w:lang w:val="en-US" w:eastAsia="zh-CN"/>
                </w:rPr>
                <w:delText>N</w:delText>
              </w:r>
            </w:del>
          </w:p>
        </w:tc>
        <w:tc>
          <w:tcPr>
            <w:tcW w:w="1276" w:type="dxa"/>
            <w:tcBorders>
              <w:top w:val="single" w:sz="4" w:space="0" w:color="auto"/>
              <w:left w:val="single" w:sz="4" w:space="0" w:color="auto"/>
              <w:bottom w:val="single" w:sz="4" w:space="0" w:color="auto"/>
              <w:right w:val="single" w:sz="4" w:space="0" w:color="auto"/>
            </w:tcBorders>
          </w:tcPr>
          <w:p w14:paraId="67D7BB1C"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A321C21" w14:textId="77777777" w:rsidR="004A6CE4" w:rsidRPr="004A6CE4" w:rsidRDefault="004A6CE4" w:rsidP="004A6CE4">
            <w:pPr>
              <w:keepNext/>
              <w:keepLines/>
              <w:spacing w:after="0"/>
              <w:jc w:val="center"/>
              <w:rPr>
                <w:rFonts w:ascii="Arial" w:hAnsi="Arial"/>
                <w:sz w:val="18"/>
                <w:lang w:val="nl-NL" w:eastAsia="zh-CN"/>
              </w:rPr>
            </w:pPr>
            <w:r w:rsidRPr="004A6CE4">
              <w:rPr>
                <w:rFonts w:ascii="Arial" w:hAnsi="Arial"/>
                <w:sz w:val="18"/>
                <w:lang w:val="en-US" w:eastAsia="zh-CN"/>
              </w:rPr>
              <w:t>Y</w:t>
            </w:r>
          </w:p>
        </w:tc>
      </w:tr>
      <w:tr w:rsidR="004A6CE4" w:rsidRPr="004A6CE4" w14:paraId="421041BD"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4933ACE7"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3GPP TS 23.283 [20]</w:t>
            </w:r>
          </w:p>
        </w:tc>
        <w:tc>
          <w:tcPr>
            <w:tcW w:w="3544" w:type="dxa"/>
            <w:tcBorders>
              <w:top w:val="single" w:sz="4" w:space="0" w:color="auto"/>
              <w:left w:val="single" w:sz="4" w:space="0" w:color="auto"/>
              <w:bottom w:val="single" w:sz="4" w:space="0" w:color="auto"/>
              <w:right w:val="single" w:sz="4" w:space="0" w:color="auto"/>
            </w:tcBorders>
            <w:vAlign w:val="center"/>
          </w:tcPr>
          <w:p w14:paraId="5E7CF448" w14:textId="77777777" w:rsidR="004A6CE4" w:rsidRPr="004A6CE4" w:rsidRDefault="004A6CE4" w:rsidP="004A6CE4">
            <w:pPr>
              <w:keepNext/>
              <w:keepLines/>
              <w:spacing w:after="0"/>
              <w:rPr>
                <w:rFonts w:ascii="Arial" w:hAnsi="Arial"/>
                <w:sz w:val="18"/>
                <w:lang w:val="en-US"/>
              </w:rPr>
            </w:pPr>
            <w:r w:rsidRPr="004A6CE4">
              <w:rPr>
                <w:rFonts w:ascii="Arial" w:hAnsi="Arial"/>
                <w:sz w:val="18"/>
              </w:rPr>
              <w:t>&gt;&gt; Indication whether use of LMR E2EE is permitted on the MCPTT group</w:t>
            </w:r>
          </w:p>
        </w:tc>
        <w:tc>
          <w:tcPr>
            <w:tcW w:w="1275" w:type="dxa"/>
            <w:tcBorders>
              <w:top w:val="single" w:sz="4" w:space="0" w:color="auto"/>
              <w:left w:val="single" w:sz="4" w:space="0" w:color="auto"/>
              <w:bottom w:val="single" w:sz="4" w:space="0" w:color="auto"/>
              <w:right w:val="single" w:sz="4" w:space="0" w:color="auto"/>
            </w:tcBorders>
          </w:tcPr>
          <w:p w14:paraId="7AB44A3D"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1910F6D"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6509BFCE"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r>
      <w:tr w:rsidR="004A6CE4" w:rsidRPr="004A6CE4" w14:paraId="2FF09A9B"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04B6CBD3"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3GPP TS 23.283 [20]</w:t>
            </w:r>
          </w:p>
        </w:tc>
        <w:tc>
          <w:tcPr>
            <w:tcW w:w="3544" w:type="dxa"/>
            <w:tcBorders>
              <w:top w:val="single" w:sz="4" w:space="0" w:color="auto"/>
              <w:left w:val="single" w:sz="4" w:space="0" w:color="auto"/>
              <w:bottom w:val="single" w:sz="4" w:space="0" w:color="auto"/>
              <w:right w:val="single" w:sz="4" w:space="0" w:color="auto"/>
            </w:tcBorders>
          </w:tcPr>
          <w:p w14:paraId="73B62129" w14:textId="77777777" w:rsidR="004A6CE4" w:rsidRPr="004A6CE4" w:rsidRDefault="004A6CE4" w:rsidP="004A6CE4">
            <w:pPr>
              <w:keepNext/>
              <w:keepLines/>
              <w:spacing w:after="0"/>
              <w:rPr>
                <w:rFonts w:ascii="Arial" w:hAnsi="Arial"/>
                <w:sz w:val="18"/>
                <w:lang w:val="en-US"/>
              </w:rPr>
            </w:pPr>
            <w:r w:rsidRPr="004A6CE4">
              <w:rPr>
                <w:rFonts w:ascii="Arial" w:eastAsia="Calibri Light" w:hAnsi="Arial" w:cs="Arial"/>
                <w:sz w:val="18"/>
                <w:szCs w:val="18"/>
                <w:lang w:eastAsia="zh-CN"/>
              </w:rPr>
              <w:t xml:space="preserve">&gt;&gt; LMR specific identity for MCPTT group (see NOTE 3) </w:t>
            </w:r>
          </w:p>
        </w:tc>
        <w:tc>
          <w:tcPr>
            <w:tcW w:w="1275" w:type="dxa"/>
            <w:tcBorders>
              <w:top w:val="single" w:sz="4" w:space="0" w:color="auto"/>
              <w:left w:val="single" w:sz="4" w:space="0" w:color="auto"/>
              <w:bottom w:val="single" w:sz="4" w:space="0" w:color="auto"/>
              <w:right w:val="single" w:sz="4" w:space="0" w:color="auto"/>
            </w:tcBorders>
          </w:tcPr>
          <w:p w14:paraId="2D2314FC"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35E8E163"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421B64A3"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r>
      <w:tr w:rsidR="004A6CE4" w:rsidRPr="004A6CE4" w14:paraId="08A3DF79" w14:textId="77777777" w:rsidTr="007D3526">
        <w:trPr>
          <w:trHeight w:val="359"/>
        </w:trPr>
        <w:tc>
          <w:tcPr>
            <w:tcW w:w="1985" w:type="dxa"/>
            <w:tcBorders>
              <w:top w:val="single" w:sz="4" w:space="0" w:color="auto"/>
              <w:left w:val="single" w:sz="4" w:space="0" w:color="auto"/>
              <w:bottom w:val="single" w:sz="4" w:space="0" w:color="auto"/>
              <w:right w:val="single" w:sz="4" w:space="0" w:color="auto"/>
            </w:tcBorders>
          </w:tcPr>
          <w:p w14:paraId="3C67FA89"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3GPP TS 23.283 [20]</w:t>
            </w:r>
          </w:p>
        </w:tc>
        <w:tc>
          <w:tcPr>
            <w:tcW w:w="3544" w:type="dxa"/>
            <w:tcBorders>
              <w:top w:val="single" w:sz="4" w:space="0" w:color="auto"/>
              <w:left w:val="single" w:sz="4" w:space="0" w:color="auto"/>
              <w:bottom w:val="single" w:sz="4" w:space="0" w:color="auto"/>
              <w:right w:val="single" w:sz="4" w:space="0" w:color="auto"/>
            </w:tcBorders>
          </w:tcPr>
          <w:p w14:paraId="7C032585" w14:textId="77777777" w:rsidR="004A6CE4" w:rsidRPr="004A6CE4" w:rsidRDefault="004A6CE4" w:rsidP="004A6CE4">
            <w:pPr>
              <w:keepNext/>
              <w:keepLines/>
              <w:spacing w:after="0"/>
              <w:rPr>
                <w:rFonts w:ascii="Arial" w:hAnsi="Arial"/>
                <w:sz w:val="18"/>
                <w:lang w:val="en-US"/>
              </w:rPr>
            </w:pPr>
            <w:r w:rsidRPr="004A6CE4">
              <w:rPr>
                <w:rFonts w:ascii="Arial" w:hAnsi="Arial"/>
                <w:sz w:val="18"/>
              </w:rPr>
              <w:t xml:space="preserve">&gt;&gt; Group to key binding </w:t>
            </w:r>
            <w:r w:rsidRPr="004A6CE4">
              <w:rPr>
                <w:rFonts w:ascii="Arial" w:eastAsia="Calibri Light" w:hAnsi="Arial" w:cs="Arial"/>
                <w:sz w:val="18"/>
                <w:szCs w:val="18"/>
                <w:lang w:eastAsia="zh-CN"/>
              </w:rPr>
              <w:t>(see NOTE 3)</w:t>
            </w:r>
          </w:p>
        </w:tc>
        <w:tc>
          <w:tcPr>
            <w:tcW w:w="1275" w:type="dxa"/>
            <w:tcBorders>
              <w:top w:val="single" w:sz="4" w:space="0" w:color="auto"/>
              <w:left w:val="single" w:sz="4" w:space="0" w:color="auto"/>
              <w:bottom w:val="single" w:sz="4" w:space="0" w:color="auto"/>
              <w:right w:val="single" w:sz="4" w:space="0" w:color="auto"/>
            </w:tcBorders>
          </w:tcPr>
          <w:p w14:paraId="1FC351A9"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23207B11"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301DF745" w14:textId="77777777" w:rsidR="004A6CE4" w:rsidRPr="004A6CE4" w:rsidRDefault="004A6CE4" w:rsidP="004A6CE4">
            <w:pPr>
              <w:keepNext/>
              <w:keepLines/>
              <w:spacing w:after="0"/>
              <w:jc w:val="center"/>
              <w:rPr>
                <w:rFonts w:ascii="Arial" w:hAnsi="Arial"/>
                <w:sz w:val="18"/>
                <w:lang w:val="en-US" w:eastAsia="zh-CN"/>
              </w:rPr>
            </w:pPr>
            <w:r w:rsidRPr="004A6CE4">
              <w:rPr>
                <w:rFonts w:ascii="Arial" w:hAnsi="Arial"/>
                <w:sz w:val="18"/>
                <w:lang w:val="nl-NL" w:eastAsia="zh-CN"/>
              </w:rPr>
              <w:t>Y</w:t>
            </w:r>
          </w:p>
        </w:tc>
      </w:tr>
      <w:tr w:rsidR="004A6CE4" w:rsidRPr="004A6CE4" w14:paraId="0BBC5852" w14:textId="77777777" w:rsidTr="007D3526">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11C0CA6D" w14:textId="77777777" w:rsidR="004A6CE4" w:rsidRPr="004A6CE4" w:rsidRDefault="004A6CE4" w:rsidP="004A6CE4">
            <w:pPr>
              <w:keepNext/>
              <w:keepLines/>
              <w:spacing w:after="0"/>
              <w:ind w:left="851" w:hanging="851"/>
              <w:rPr>
                <w:rFonts w:ascii="Arial" w:hAnsi="Arial"/>
                <w:sz w:val="18"/>
                <w:lang w:val="nl-NL"/>
              </w:rPr>
            </w:pPr>
            <w:r w:rsidRPr="004A6CE4">
              <w:rPr>
                <w:rFonts w:ascii="Arial" w:hAnsi="Arial"/>
                <w:sz w:val="18"/>
                <w:lang w:val="nl-NL"/>
              </w:rPr>
              <w:t>NOTE 1:</w:t>
            </w:r>
            <w:r w:rsidRPr="004A6CE4">
              <w:rPr>
                <w:rFonts w:ascii="Arial" w:hAnsi="Arial"/>
                <w:sz w:val="18"/>
                <w:lang w:val="nl-NL"/>
              </w:rPr>
              <w:tab/>
              <w:t xml:space="preserve">A </w:t>
            </w:r>
            <w:proofErr w:type="spellStart"/>
            <w:r w:rsidRPr="004A6CE4">
              <w:rPr>
                <w:rFonts w:ascii="Arial" w:hAnsi="Arial"/>
                <w:sz w:val="18"/>
                <w:lang w:val="nl-NL"/>
              </w:rPr>
              <w:t>group</w:t>
            </w:r>
            <w:proofErr w:type="spellEnd"/>
            <w:r w:rsidRPr="004A6CE4">
              <w:rPr>
                <w:rFonts w:ascii="Arial" w:hAnsi="Arial"/>
                <w:sz w:val="18"/>
                <w:lang w:val="nl-NL"/>
              </w:rPr>
              <w:t xml:space="preserve"> member </w:t>
            </w:r>
            <w:proofErr w:type="spellStart"/>
            <w:r w:rsidRPr="004A6CE4">
              <w:rPr>
                <w:rFonts w:ascii="Arial" w:hAnsi="Arial"/>
                <w:sz w:val="18"/>
                <w:lang w:val="nl-NL"/>
              </w:rPr>
              <w:t>shall</w:t>
            </w:r>
            <w:proofErr w:type="spellEnd"/>
            <w:r w:rsidRPr="004A6CE4">
              <w:rPr>
                <w:rFonts w:ascii="Arial" w:hAnsi="Arial"/>
                <w:sz w:val="18"/>
                <w:lang w:val="nl-NL"/>
              </w:rPr>
              <w:t xml:space="preserve"> </w:t>
            </w:r>
            <w:proofErr w:type="spellStart"/>
            <w:r w:rsidRPr="004A6CE4">
              <w:rPr>
                <w:rFonts w:ascii="Arial" w:hAnsi="Arial"/>
                <w:sz w:val="18"/>
                <w:lang w:val="nl-NL"/>
              </w:rPr>
              <w:t>not</w:t>
            </w:r>
            <w:proofErr w:type="spellEnd"/>
            <w:r w:rsidRPr="004A6CE4">
              <w:rPr>
                <w:rFonts w:ascii="Arial" w:hAnsi="Arial"/>
                <w:sz w:val="18"/>
                <w:lang w:val="nl-NL"/>
              </w:rPr>
              <w:t xml:space="preserve"> </w:t>
            </w:r>
            <w:proofErr w:type="spellStart"/>
            <w:r w:rsidRPr="004A6CE4">
              <w:rPr>
                <w:rFonts w:ascii="Arial" w:hAnsi="Arial"/>
                <w:sz w:val="18"/>
                <w:lang w:val="nl-NL"/>
              </w:rPr>
              <w:t>be</w:t>
            </w:r>
            <w:proofErr w:type="spellEnd"/>
            <w:r w:rsidRPr="004A6CE4">
              <w:rPr>
                <w:rFonts w:ascii="Arial" w:hAnsi="Arial"/>
                <w:sz w:val="18"/>
                <w:lang w:val="nl-NL"/>
              </w:rPr>
              <w:t xml:space="preserve"> </w:t>
            </w:r>
            <w:proofErr w:type="spellStart"/>
            <w:r w:rsidRPr="004A6CE4">
              <w:rPr>
                <w:rFonts w:ascii="Arial" w:hAnsi="Arial"/>
                <w:sz w:val="18"/>
                <w:lang w:val="nl-NL"/>
              </w:rPr>
              <w:t>listed</w:t>
            </w:r>
            <w:proofErr w:type="spellEnd"/>
            <w:r w:rsidRPr="004A6CE4">
              <w:rPr>
                <w:rFonts w:ascii="Arial" w:hAnsi="Arial"/>
                <w:sz w:val="18"/>
                <w:lang w:val="nl-NL"/>
              </w:rPr>
              <w:t xml:space="preserve"> in </w:t>
            </w:r>
            <w:proofErr w:type="spellStart"/>
            <w:r w:rsidRPr="004A6CE4">
              <w:rPr>
                <w:rFonts w:ascii="Arial" w:hAnsi="Arial"/>
                <w:sz w:val="18"/>
                <w:lang w:val="nl-NL"/>
              </w:rPr>
              <w:t>both</w:t>
            </w:r>
            <w:proofErr w:type="spellEnd"/>
            <w:r w:rsidRPr="004A6CE4">
              <w:rPr>
                <w:rFonts w:ascii="Arial" w:hAnsi="Arial"/>
                <w:sz w:val="18"/>
                <w:lang w:val="nl-NL"/>
              </w:rPr>
              <w:t xml:space="preserve"> </w:t>
            </w:r>
            <w:proofErr w:type="spellStart"/>
            <w:r w:rsidRPr="004A6CE4">
              <w:rPr>
                <w:rFonts w:ascii="Arial" w:hAnsi="Arial"/>
                <w:sz w:val="18"/>
                <w:lang w:val="nl-NL"/>
              </w:rPr>
              <w:t>the</w:t>
            </w:r>
            <w:proofErr w:type="spellEnd"/>
            <w:r w:rsidRPr="004A6CE4">
              <w:rPr>
                <w:rFonts w:ascii="Arial" w:hAnsi="Arial"/>
                <w:sz w:val="18"/>
                <w:lang w:val="nl-NL"/>
              </w:rPr>
              <w:t xml:space="preserve"> list of </w:t>
            </w:r>
            <w:proofErr w:type="spellStart"/>
            <w:r w:rsidRPr="004A6CE4">
              <w:rPr>
                <w:rFonts w:ascii="Arial" w:hAnsi="Arial"/>
                <w:sz w:val="18"/>
                <w:lang w:val="nl-NL"/>
              </w:rPr>
              <w:t>group</w:t>
            </w:r>
            <w:proofErr w:type="spellEnd"/>
            <w:r w:rsidRPr="004A6CE4">
              <w:rPr>
                <w:rFonts w:ascii="Arial" w:hAnsi="Arial"/>
                <w:sz w:val="18"/>
                <w:lang w:val="nl-NL"/>
              </w:rPr>
              <w:t xml:space="preserve"> members </w:t>
            </w:r>
            <w:proofErr w:type="spellStart"/>
            <w:r w:rsidRPr="004A6CE4">
              <w:rPr>
                <w:rFonts w:ascii="Arial" w:hAnsi="Arial"/>
                <w:sz w:val="18"/>
                <w:lang w:val="nl-NL"/>
              </w:rPr>
              <w:t>with</w:t>
            </w:r>
            <w:proofErr w:type="spellEnd"/>
            <w:r w:rsidRPr="004A6CE4">
              <w:rPr>
                <w:rFonts w:ascii="Arial" w:hAnsi="Arial"/>
                <w:sz w:val="18"/>
                <w:lang w:val="nl-NL"/>
              </w:rPr>
              <w:t xml:space="preserve"> </w:t>
            </w:r>
            <w:proofErr w:type="spellStart"/>
            <w:r w:rsidRPr="004A6CE4">
              <w:rPr>
                <w:rFonts w:ascii="Arial" w:hAnsi="Arial"/>
                <w:sz w:val="18"/>
                <w:lang w:val="nl-NL"/>
              </w:rPr>
              <w:t>receive</w:t>
            </w:r>
            <w:proofErr w:type="spellEnd"/>
            <w:r w:rsidRPr="004A6CE4">
              <w:rPr>
                <w:rFonts w:ascii="Arial" w:hAnsi="Arial"/>
                <w:sz w:val="18"/>
                <w:lang w:val="nl-NL"/>
              </w:rPr>
              <w:t xml:space="preserve"> </w:t>
            </w:r>
            <w:proofErr w:type="spellStart"/>
            <w:r w:rsidRPr="004A6CE4">
              <w:rPr>
                <w:rFonts w:ascii="Arial" w:hAnsi="Arial"/>
                <w:sz w:val="18"/>
                <w:lang w:val="nl-NL"/>
              </w:rPr>
              <w:t>only</w:t>
            </w:r>
            <w:proofErr w:type="spellEnd"/>
            <w:r w:rsidRPr="004A6CE4">
              <w:rPr>
                <w:rFonts w:ascii="Arial" w:hAnsi="Arial"/>
                <w:sz w:val="18"/>
                <w:lang w:val="nl-NL"/>
              </w:rPr>
              <w:t xml:space="preserve"> </w:t>
            </w:r>
            <w:proofErr w:type="spellStart"/>
            <w:r w:rsidRPr="004A6CE4">
              <w:rPr>
                <w:rFonts w:ascii="Arial" w:hAnsi="Arial"/>
                <w:sz w:val="18"/>
                <w:lang w:val="nl-NL"/>
              </w:rPr>
              <w:t>capability</w:t>
            </w:r>
            <w:proofErr w:type="spellEnd"/>
            <w:r w:rsidRPr="004A6CE4">
              <w:rPr>
                <w:rFonts w:ascii="Arial" w:hAnsi="Arial"/>
                <w:sz w:val="18"/>
                <w:lang w:val="nl-NL"/>
              </w:rPr>
              <w:t xml:space="preserve"> </w:t>
            </w:r>
            <w:proofErr w:type="spellStart"/>
            <w:r w:rsidRPr="004A6CE4">
              <w:rPr>
                <w:rFonts w:ascii="Arial" w:hAnsi="Arial"/>
                <w:sz w:val="18"/>
                <w:lang w:val="nl-NL"/>
              </w:rPr>
              <w:t>and</w:t>
            </w:r>
            <w:proofErr w:type="spellEnd"/>
            <w:r w:rsidRPr="004A6CE4">
              <w:rPr>
                <w:rFonts w:ascii="Arial" w:hAnsi="Arial"/>
                <w:sz w:val="18"/>
                <w:lang w:val="nl-NL"/>
              </w:rPr>
              <w:t xml:space="preserve"> </w:t>
            </w:r>
            <w:proofErr w:type="spellStart"/>
            <w:r w:rsidRPr="004A6CE4">
              <w:rPr>
                <w:rFonts w:ascii="Arial" w:hAnsi="Arial"/>
                <w:sz w:val="18"/>
                <w:lang w:val="nl-NL"/>
              </w:rPr>
              <w:t>the</w:t>
            </w:r>
            <w:proofErr w:type="spellEnd"/>
            <w:r w:rsidRPr="004A6CE4">
              <w:rPr>
                <w:rFonts w:ascii="Arial" w:hAnsi="Arial"/>
                <w:sz w:val="18"/>
                <w:lang w:val="nl-NL"/>
              </w:rPr>
              <w:t xml:space="preserve"> list of </w:t>
            </w:r>
            <w:proofErr w:type="spellStart"/>
            <w:r w:rsidRPr="004A6CE4">
              <w:rPr>
                <w:rFonts w:ascii="Arial" w:hAnsi="Arial"/>
                <w:sz w:val="18"/>
                <w:lang w:val="nl-NL"/>
              </w:rPr>
              <w:t>group</w:t>
            </w:r>
            <w:proofErr w:type="spellEnd"/>
            <w:r w:rsidRPr="004A6CE4">
              <w:rPr>
                <w:rFonts w:ascii="Arial" w:hAnsi="Arial"/>
                <w:sz w:val="18"/>
                <w:lang w:val="nl-NL"/>
              </w:rPr>
              <w:t xml:space="preserve"> members </w:t>
            </w:r>
            <w:proofErr w:type="spellStart"/>
            <w:r w:rsidRPr="004A6CE4">
              <w:rPr>
                <w:rFonts w:ascii="Arial" w:hAnsi="Arial"/>
                <w:sz w:val="18"/>
                <w:lang w:val="nl-NL"/>
              </w:rPr>
              <w:t>which</w:t>
            </w:r>
            <w:proofErr w:type="spellEnd"/>
            <w:r w:rsidRPr="004A6CE4">
              <w:rPr>
                <w:rFonts w:ascii="Arial" w:hAnsi="Arial"/>
                <w:sz w:val="18"/>
                <w:lang w:val="nl-NL"/>
              </w:rPr>
              <w:t xml:space="preserve"> are </w:t>
            </w:r>
            <w:proofErr w:type="spellStart"/>
            <w:r w:rsidRPr="004A6CE4">
              <w:rPr>
                <w:rFonts w:ascii="Arial" w:hAnsi="Arial"/>
                <w:sz w:val="18"/>
                <w:lang w:val="nl-NL"/>
              </w:rPr>
              <w:t>allowed</w:t>
            </w:r>
            <w:proofErr w:type="spellEnd"/>
            <w:r w:rsidRPr="004A6CE4">
              <w:rPr>
                <w:rFonts w:ascii="Arial" w:hAnsi="Arial"/>
                <w:sz w:val="18"/>
                <w:lang w:val="nl-NL"/>
              </w:rPr>
              <w:t xml:space="preserve"> </w:t>
            </w:r>
            <w:proofErr w:type="spellStart"/>
            <w:r w:rsidRPr="004A6CE4">
              <w:rPr>
                <w:rFonts w:ascii="Arial" w:hAnsi="Arial"/>
                <w:sz w:val="18"/>
                <w:lang w:val="nl-NL"/>
              </w:rPr>
              <w:t>to</w:t>
            </w:r>
            <w:proofErr w:type="spellEnd"/>
            <w:r w:rsidRPr="004A6CE4">
              <w:rPr>
                <w:rFonts w:ascii="Arial" w:hAnsi="Arial"/>
                <w:sz w:val="18"/>
                <w:lang w:val="nl-NL"/>
              </w:rPr>
              <w:t xml:space="preserve"> talk.</w:t>
            </w:r>
          </w:p>
          <w:p w14:paraId="2C22642E" w14:textId="77777777" w:rsidR="004A6CE4" w:rsidRPr="004A6CE4" w:rsidRDefault="004A6CE4" w:rsidP="004A6CE4">
            <w:pPr>
              <w:keepNext/>
              <w:keepLines/>
              <w:spacing w:after="0"/>
              <w:ind w:left="851" w:hanging="851"/>
              <w:rPr>
                <w:rFonts w:ascii="Arial" w:hAnsi="Arial"/>
                <w:sz w:val="18"/>
                <w:lang w:val="nl-NL"/>
              </w:rPr>
            </w:pPr>
            <w:r w:rsidRPr="004A6CE4">
              <w:rPr>
                <w:rFonts w:ascii="Arial" w:hAnsi="Arial"/>
                <w:sz w:val="18"/>
                <w:lang w:val="nl-NL"/>
              </w:rPr>
              <w:t>NOTE 2:</w:t>
            </w:r>
            <w:r w:rsidRPr="004A6CE4">
              <w:rPr>
                <w:rFonts w:ascii="Arial" w:hAnsi="Arial"/>
                <w:sz w:val="18"/>
                <w:lang w:val="nl-NL"/>
              </w:rPr>
              <w:tab/>
              <w:t xml:space="preserve">The details of security </w:t>
            </w:r>
            <w:proofErr w:type="spellStart"/>
            <w:r w:rsidRPr="004A6CE4">
              <w:rPr>
                <w:rFonts w:ascii="Arial" w:hAnsi="Arial"/>
                <w:sz w:val="18"/>
                <w:lang w:val="nl-NL"/>
              </w:rPr>
              <w:t>related</w:t>
            </w:r>
            <w:proofErr w:type="spellEnd"/>
            <w:r w:rsidRPr="004A6CE4">
              <w:rPr>
                <w:rFonts w:ascii="Arial" w:hAnsi="Arial"/>
                <w:sz w:val="18"/>
                <w:lang w:val="nl-NL"/>
              </w:rPr>
              <w:t xml:space="preserve"> </w:t>
            </w:r>
            <w:proofErr w:type="spellStart"/>
            <w:r w:rsidRPr="004A6CE4">
              <w:rPr>
                <w:rFonts w:ascii="Arial" w:hAnsi="Arial"/>
                <w:sz w:val="18"/>
                <w:lang w:val="nl-NL"/>
              </w:rPr>
              <w:t>elements</w:t>
            </w:r>
            <w:proofErr w:type="spellEnd"/>
            <w:r w:rsidRPr="004A6CE4">
              <w:rPr>
                <w:rFonts w:ascii="Arial" w:hAnsi="Arial"/>
                <w:sz w:val="18"/>
                <w:lang w:val="nl-NL"/>
              </w:rPr>
              <w:t xml:space="preserve"> are </w:t>
            </w:r>
            <w:proofErr w:type="spellStart"/>
            <w:r w:rsidRPr="004A6CE4">
              <w:rPr>
                <w:rFonts w:ascii="Arial" w:hAnsi="Arial"/>
                <w:sz w:val="18"/>
                <w:lang w:val="nl-NL"/>
              </w:rPr>
              <w:t>specified</w:t>
            </w:r>
            <w:proofErr w:type="spellEnd"/>
            <w:r w:rsidRPr="004A6CE4">
              <w:rPr>
                <w:rFonts w:ascii="Arial" w:hAnsi="Arial"/>
                <w:sz w:val="18"/>
                <w:lang w:val="nl-NL"/>
              </w:rPr>
              <w:t xml:space="preserve"> in 3GPP TS </w:t>
            </w:r>
            <w:r w:rsidRPr="004A6CE4">
              <w:rPr>
                <w:rFonts w:ascii="Arial" w:hAnsi="Arial"/>
                <w:sz w:val="18"/>
              </w:rPr>
              <w:t>33.180 [19]</w:t>
            </w:r>
            <w:r w:rsidRPr="004A6CE4">
              <w:rPr>
                <w:rFonts w:ascii="Arial" w:hAnsi="Arial"/>
                <w:sz w:val="18"/>
                <w:lang w:val="nl-NL"/>
              </w:rPr>
              <w:t xml:space="preserve">. </w:t>
            </w:r>
          </w:p>
          <w:p w14:paraId="3E6A1579" w14:textId="77777777" w:rsidR="004A6CE4" w:rsidRPr="004A6CE4" w:rsidRDefault="004A6CE4" w:rsidP="004A6CE4">
            <w:pPr>
              <w:keepNext/>
              <w:keepLines/>
              <w:spacing w:after="0"/>
              <w:ind w:left="851" w:hanging="851"/>
              <w:rPr>
                <w:rFonts w:ascii="Arial" w:hAnsi="Arial"/>
                <w:sz w:val="18"/>
              </w:rPr>
            </w:pPr>
            <w:r w:rsidRPr="004A6CE4">
              <w:rPr>
                <w:rFonts w:ascii="Arial" w:hAnsi="Arial"/>
                <w:sz w:val="18"/>
              </w:rPr>
              <w:t>NOTE 3:</w:t>
            </w:r>
            <w:r w:rsidRPr="004A6CE4">
              <w:rPr>
                <w:rFonts w:ascii="Arial" w:hAnsi="Arial"/>
                <w:sz w:val="18"/>
              </w:rPr>
              <w:tab/>
              <w:t>This is an LMR specific parameter with no meaning within MC services.</w:t>
            </w:r>
          </w:p>
          <w:p w14:paraId="06C697DB" w14:textId="77777777" w:rsidR="004A6CE4" w:rsidRPr="004A6CE4" w:rsidRDefault="004A6CE4" w:rsidP="004A6CE4">
            <w:pPr>
              <w:keepNext/>
              <w:keepLines/>
              <w:spacing w:after="0"/>
              <w:ind w:left="851" w:hanging="851"/>
              <w:rPr>
                <w:rFonts w:ascii="Arial" w:hAnsi="Arial"/>
                <w:sz w:val="18"/>
                <w:lang w:val="nl-NL"/>
              </w:rPr>
            </w:pPr>
            <w:r w:rsidRPr="004A6CE4">
              <w:rPr>
                <w:rFonts w:ascii="Arial" w:hAnsi="Arial"/>
                <w:sz w:val="18"/>
              </w:rPr>
              <w:t>NOTE 4:</w:t>
            </w:r>
            <w:r w:rsidRPr="004A6CE4">
              <w:rPr>
                <w:rFonts w:ascii="Arial" w:hAnsi="Arial"/>
                <w:sz w:val="18"/>
              </w:rPr>
              <w:tab/>
              <w:t>This parameter is applicable for MCPTT groups with multi-talker control / sets the authorization to talk in pre-arranged groups used in broadcast calls.</w:t>
            </w:r>
          </w:p>
        </w:tc>
      </w:tr>
    </w:tbl>
    <w:p w14:paraId="5394F843" w14:textId="77777777" w:rsidR="004A6CE4" w:rsidRPr="004A6CE4" w:rsidRDefault="004A6CE4" w:rsidP="004A6CE4"/>
    <w:p w14:paraId="1504FE34" w14:textId="77777777" w:rsidR="004A6CE4" w:rsidRPr="004A6CE4" w:rsidRDefault="004A6CE4" w:rsidP="004A6CE4">
      <w:pPr>
        <w:keepNext/>
        <w:keepLines/>
        <w:spacing w:before="60"/>
        <w:jc w:val="center"/>
        <w:rPr>
          <w:rFonts w:ascii="Arial" w:hAnsi="Arial"/>
          <w:b/>
          <w:lang w:eastAsia="ko-KR"/>
        </w:rPr>
      </w:pPr>
      <w:r w:rsidRPr="004A6CE4">
        <w:rPr>
          <w:rFonts w:ascii="Arial" w:hAnsi="Arial"/>
          <w:b/>
        </w:rPr>
        <w:t>Table A.4-</w:t>
      </w:r>
      <w:r w:rsidRPr="004A6CE4">
        <w:rPr>
          <w:rFonts w:ascii="Arial" w:hAnsi="Arial"/>
          <w:b/>
          <w:lang w:eastAsia="ko-KR"/>
        </w:rPr>
        <w:t>3</w:t>
      </w:r>
      <w:r w:rsidRPr="004A6CE4">
        <w:rPr>
          <w:rFonts w:ascii="Arial" w:hAnsi="Arial"/>
          <w:b/>
        </w:rPr>
        <w:t xml:space="preserve">: </w:t>
      </w:r>
      <w:r w:rsidRPr="004A6CE4">
        <w:rPr>
          <w:rFonts w:ascii="Arial" w:hAnsi="Arial" w:hint="eastAsia"/>
          <w:b/>
          <w:lang w:eastAsia="zh-CN"/>
        </w:rPr>
        <w:t>Group</w:t>
      </w:r>
      <w:r w:rsidRPr="004A6CE4">
        <w:rPr>
          <w:rFonts w:ascii="Arial" w:hAnsi="Arial"/>
          <w:b/>
          <w:lang w:eastAsia="ko-KR"/>
        </w:rPr>
        <w:t xml:space="preserve"> configuration data (off</w:t>
      </w:r>
      <w:r w:rsidRPr="004A6CE4">
        <w:rPr>
          <w:rFonts w:ascii="Arial" w:hAnsi="Arial"/>
          <w:b/>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A6CE4" w:rsidRPr="004A6CE4" w14:paraId="6D510CA6" w14:textId="77777777" w:rsidTr="007D35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B98DEE3"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ABAE0A" w14:textId="77777777" w:rsidR="004A6CE4" w:rsidRPr="004A6CE4" w:rsidRDefault="004A6CE4" w:rsidP="004A6CE4">
            <w:pPr>
              <w:keepNext/>
              <w:keepLines/>
              <w:spacing w:after="0"/>
              <w:jc w:val="center"/>
              <w:rPr>
                <w:rFonts w:ascii="Arial" w:eastAsia="Malgun Gothic" w:hAnsi="Arial"/>
                <w:b/>
                <w:sz w:val="18"/>
                <w:lang w:eastAsia="ko-KR"/>
              </w:rPr>
            </w:pPr>
            <w:r w:rsidRPr="004A6CE4">
              <w:rPr>
                <w:rFonts w:ascii="Arial" w:hAnsi="Arial"/>
                <w:b/>
                <w:sz w:val="18"/>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7F408DF8"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UE</w:t>
            </w:r>
          </w:p>
        </w:tc>
        <w:tc>
          <w:tcPr>
            <w:tcW w:w="1276" w:type="dxa"/>
            <w:tcBorders>
              <w:top w:val="single" w:sz="4" w:space="0" w:color="auto"/>
              <w:left w:val="single" w:sz="4" w:space="0" w:color="auto"/>
              <w:bottom w:val="single" w:sz="4" w:space="0" w:color="auto"/>
              <w:right w:val="single" w:sz="4" w:space="0" w:color="auto"/>
            </w:tcBorders>
          </w:tcPr>
          <w:p w14:paraId="6A936937"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MCPTT Server</w:t>
            </w:r>
          </w:p>
        </w:tc>
        <w:tc>
          <w:tcPr>
            <w:tcW w:w="1559" w:type="dxa"/>
            <w:tcBorders>
              <w:top w:val="single" w:sz="4" w:space="0" w:color="auto"/>
              <w:left w:val="single" w:sz="4" w:space="0" w:color="auto"/>
              <w:bottom w:val="single" w:sz="4" w:space="0" w:color="auto"/>
              <w:right w:val="single" w:sz="4" w:space="0" w:color="auto"/>
            </w:tcBorders>
          </w:tcPr>
          <w:p w14:paraId="34384237" w14:textId="77777777" w:rsidR="004A6CE4" w:rsidRPr="004A6CE4" w:rsidRDefault="004A6CE4" w:rsidP="004A6CE4">
            <w:pPr>
              <w:keepNext/>
              <w:keepLines/>
              <w:spacing w:after="0"/>
              <w:jc w:val="center"/>
              <w:rPr>
                <w:rFonts w:ascii="Arial" w:hAnsi="Arial"/>
                <w:b/>
                <w:sz w:val="18"/>
                <w:lang w:eastAsia="en-GB"/>
              </w:rPr>
            </w:pPr>
            <w:r w:rsidRPr="004A6CE4">
              <w:rPr>
                <w:rFonts w:ascii="Arial" w:hAnsi="Arial"/>
                <w:b/>
                <w:sz w:val="18"/>
                <w:lang w:eastAsia="en-GB"/>
              </w:rPr>
              <w:t>Group management server</w:t>
            </w:r>
          </w:p>
        </w:tc>
      </w:tr>
      <w:tr w:rsidR="004A6CE4" w:rsidRPr="004A6CE4" w14:paraId="2B5E5269"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95F1FE2" w14:textId="77777777" w:rsidR="004A6CE4" w:rsidRPr="004A6CE4" w:rsidRDefault="004A6CE4" w:rsidP="004A6CE4">
            <w:pPr>
              <w:keepNext/>
              <w:keepLines/>
              <w:spacing w:after="0"/>
              <w:rPr>
                <w:rFonts w:ascii="Arial" w:hAnsi="Arial"/>
                <w:sz w:val="18"/>
                <w:szCs w:val="18"/>
              </w:rPr>
            </w:pPr>
            <w:r w:rsidRPr="004A6CE4">
              <w:rPr>
                <w:rFonts w:ascii="Arial" w:hAnsi="Arial"/>
                <w:sz w:val="18"/>
              </w:rPr>
              <w:t>[R-5.7.2.1.2-002] of 3GPP TS 22.280 [17]</w:t>
            </w:r>
          </w:p>
        </w:tc>
        <w:tc>
          <w:tcPr>
            <w:tcW w:w="3544" w:type="dxa"/>
            <w:tcBorders>
              <w:top w:val="single" w:sz="4" w:space="0" w:color="auto"/>
              <w:left w:val="single" w:sz="4" w:space="0" w:color="auto"/>
              <w:bottom w:val="single" w:sz="4" w:space="0" w:color="auto"/>
              <w:right w:val="single" w:sz="4" w:space="0" w:color="auto"/>
            </w:tcBorders>
          </w:tcPr>
          <w:p w14:paraId="31570A61"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&gt;&gt; Timeout value for the cancellation of an in</w:t>
            </w:r>
            <w:r w:rsidRPr="004A6CE4">
              <w:rPr>
                <w:rFonts w:ascii="Arial" w:hAnsi="Arial"/>
                <w:sz w:val="18"/>
              </w:rPr>
              <w:noBreakHyphen/>
              <w:t>progress emergency for an off</w:t>
            </w:r>
            <w:r w:rsidRPr="004A6CE4">
              <w:rPr>
                <w:rFonts w:ascii="Arial" w:hAnsi="Arial"/>
                <w:sz w:val="18"/>
              </w:rPr>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7335E694"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5DBB692"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08F7F428"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Y</w:t>
            </w:r>
          </w:p>
        </w:tc>
      </w:tr>
      <w:tr w:rsidR="004A6CE4" w:rsidRPr="004A6CE4" w14:paraId="41110707"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C8C629B" w14:textId="77777777" w:rsidR="004A6CE4" w:rsidRPr="004A6CE4" w:rsidRDefault="004A6CE4" w:rsidP="004A6CE4">
            <w:pPr>
              <w:keepNext/>
              <w:keepLines/>
              <w:spacing w:after="0"/>
              <w:rPr>
                <w:rFonts w:ascii="Arial" w:hAnsi="Arial"/>
                <w:sz w:val="18"/>
                <w:szCs w:val="18"/>
              </w:rPr>
            </w:pPr>
            <w:r w:rsidRPr="004A6CE4">
              <w:rPr>
                <w:rFonts w:ascii="Arial" w:hAnsi="Arial"/>
                <w:sz w:val="18"/>
              </w:rPr>
              <w:t>[R-5.7.2.2.2-004] of 3GPP TS 22.280 [17]</w:t>
            </w:r>
          </w:p>
        </w:tc>
        <w:tc>
          <w:tcPr>
            <w:tcW w:w="3544" w:type="dxa"/>
            <w:tcBorders>
              <w:top w:val="single" w:sz="4" w:space="0" w:color="auto"/>
              <w:left w:val="single" w:sz="4" w:space="0" w:color="auto"/>
              <w:bottom w:val="single" w:sz="4" w:space="0" w:color="auto"/>
              <w:right w:val="single" w:sz="4" w:space="0" w:color="auto"/>
            </w:tcBorders>
          </w:tcPr>
          <w:p w14:paraId="10AFB3B2"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&gt;&gt; Timeout value for the cancellation of an in progress imminent-peril group call for an off</w:t>
            </w:r>
            <w:r w:rsidRPr="004A6CE4">
              <w:rPr>
                <w:rFonts w:ascii="Arial" w:hAnsi="Arial"/>
                <w:sz w:val="18"/>
              </w:rPr>
              <w:noBreakHyphen/>
              <w:t>network group call</w:t>
            </w:r>
          </w:p>
        </w:tc>
        <w:tc>
          <w:tcPr>
            <w:tcW w:w="1275" w:type="dxa"/>
            <w:tcBorders>
              <w:top w:val="single" w:sz="4" w:space="0" w:color="auto"/>
              <w:left w:val="single" w:sz="4" w:space="0" w:color="auto"/>
              <w:bottom w:val="single" w:sz="4" w:space="0" w:color="auto"/>
              <w:right w:val="single" w:sz="4" w:space="0" w:color="auto"/>
            </w:tcBorders>
          </w:tcPr>
          <w:p w14:paraId="3F8D6FE8"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00AF29F"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N</w:t>
            </w:r>
          </w:p>
        </w:tc>
        <w:tc>
          <w:tcPr>
            <w:tcW w:w="1559" w:type="dxa"/>
            <w:tcBorders>
              <w:top w:val="single" w:sz="4" w:space="0" w:color="auto"/>
              <w:left w:val="single" w:sz="4" w:space="0" w:color="auto"/>
              <w:bottom w:val="single" w:sz="4" w:space="0" w:color="auto"/>
              <w:right w:val="single" w:sz="4" w:space="0" w:color="auto"/>
            </w:tcBorders>
          </w:tcPr>
          <w:p w14:paraId="2F0A8159" w14:textId="77777777" w:rsidR="004A6CE4" w:rsidRPr="004A6CE4" w:rsidRDefault="004A6CE4" w:rsidP="004A6CE4">
            <w:pPr>
              <w:keepNext/>
              <w:keepLines/>
              <w:spacing w:after="0"/>
              <w:jc w:val="center"/>
              <w:rPr>
                <w:rFonts w:ascii="Arial" w:hAnsi="Arial"/>
                <w:sz w:val="18"/>
                <w:lang w:eastAsia="zh-CN"/>
              </w:rPr>
            </w:pPr>
            <w:r w:rsidRPr="004A6CE4">
              <w:rPr>
                <w:rFonts w:ascii="Arial" w:hAnsi="Arial"/>
                <w:sz w:val="18"/>
              </w:rPr>
              <w:t>Y</w:t>
            </w:r>
          </w:p>
        </w:tc>
      </w:tr>
      <w:tr w:rsidR="004A6CE4" w:rsidRPr="004A6CE4" w14:paraId="0A617253"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45476D43" w14:textId="77777777" w:rsidR="004A6CE4" w:rsidRPr="004A6CE4" w:rsidRDefault="004A6CE4" w:rsidP="004A6CE4">
            <w:pPr>
              <w:keepNext/>
              <w:keepLines/>
              <w:spacing w:after="0"/>
              <w:rPr>
                <w:rFonts w:ascii="Arial" w:hAnsi="Arial"/>
                <w:sz w:val="18"/>
                <w:lang w:eastAsia="zh-CN"/>
              </w:rPr>
            </w:pPr>
            <w:r w:rsidRPr="004A6CE4">
              <w:rPr>
                <w:rFonts w:ascii="Arial" w:hAnsi="Arial"/>
                <w:sz w:val="18"/>
              </w:rPr>
              <w:t>[R-7.4-002] of 3GPP TS 22.179 [2]</w:t>
            </w:r>
          </w:p>
          <w:p w14:paraId="60377562" w14:textId="77777777" w:rsidR="004A6CE4" w:rsidRPr="004A6CE4" w:rsidRDefault="004A6CE4" w:rsidP="004A6CE4">
            <w:pPr>
              <w:keepNext/>
              <w:keepLines/>
              <w:spacing w:after="0"/>
              <w:rPr>
                <w:rFonts w:ascii="Arial" w:hAnsi="Arial"/>
                <w:sz w:val="18"/>
                <w:lang w:eastAsia="zh-CN"/>
              </w:rPr>
            </w:pPr>
          </w:p>
        </w:tc>
        <w:tc>
          <w:tcPr>
            <w:tcW w:w="3544" w:type="dxa"/>
            <w:tcBorders>
              <w:top w:val="single" w:sz="4" w:space="0" w:color="auto"/>
              <w:left w:val="single" w:sz="4" w:space="0" w:color="auto"/>
              <w:bottom w:val="single" w:sz="4" w:space="0" w:color="auto"/>
              <w:right w:val="single" w:sz="4" w:space="0" w:color="auto"/>
            </w:tcBorders>
          </w:tcPr>
          <w:p w14:paraId="4A9F2CD5"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 xml:space="preserve">Group call hang timer </w:t>
            </w:r>
          </w:p>
        </w:tc>
        <w:tc>
          <w:tcPr>
            <w:tcW w:w="1275" w:type="dxa"/>
            <w:tcBorders>
              <w:top w:val="single" w:sz="4" w:space="0" w:color="auto"/>
              <w:left w:val="single" w:sz="4" w:space="0" w:color="auto"/>
              <w:bottom w:val="single" w:sz="4" w:space="0" w:color="auto"/>
              <w:right w:val="single" w:sz="4" w:space="0" w:color="auto"/>
            </w:tcBorders>
          </w:tcPr>
          <w:p w14:paraId="5787C75C"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0EF8086A"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5C6784E0"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31F62BBF"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76B91AC" w14:textId="77777777" w:rsidR="004A6CE4" w:rsidRPr="004A6CE4" w:rsidRDefault="004A6CE4" w:rsidP="004A6CE4">
            <w:pPr>
              <w:keepNext/>
              <w:keepLines/>
              <w:spacing w:after="0"/>
              <w:rPr>
                <w:rFonts w:ascii="Arial" w:hAnsi="Arial"/>
                <w:sz w:val="18"/>
              </w:rPr>
            </w:pPr>
            <w:r w:rsidRPr="004A6CE4">
              <w:rPr>
                <w:rFonts w:ascii="Arial" w:hAnsi="Arial"/>
                <w:sz w:val="18"/>
              </w:rPr>
              <w:t xml:space="preserve"> [R-7.4-003] of 3GPP TS 22.280 [17]</w:t>
            </w:r>
          </w:p>
        </w:tc>
        <w:tc>
          <w:tcPr>
            <w:tcW w:w="3544" w:type="dxa"/>
            <w:tcBorders>
              <w:top w:val="single" w:sz="4" w:space="0" w:color="auto"/>
              <w:left w:val="single" w:sz="4" w:space="0" w:color="auto"/>
              <w:bottom w:val="single" w:sz="4" w:space="0" w:color="auto"/>
              <w:right w:val="single" w:sz="4" w:space="0" w:color="auto"/>
            </w:tcBorders>
          </w:tcPr>
          <w:p w14:paraId="54C0642D" w14:textId="77777777" w:rsidR="004A6CE4" w:rsidRPr="004A6CE4" w:rsidRDefault="004A6CE4" w:rsidP="004A6CE4">
            <w:pPr>
              <w:keepNext/>
              <w:keepLines/>
              <w:spacing w:after="0"/>
              <w:rPr>
                <w:rFonts w:ascii="Arial" w:hAnsi="Arial" w:cs="Arial"/>
                <w:sz w:val="18"/>
                <w:szCs w:val="18"/>
              </w:rPr>
            </w:pPr>
            <w:r w:rsidRPr="004A6CE4">
              <w:rPr>
                <w:rFonts w:ascii="Arial" w:hAnsi="Arial"/>
                <w:sz w:val="18"/>
              </w:rPr>
              <w:t xml:space="preserve">&gt;&gt; </w:t>
            </w:r>
            <w:r w:rsidRPr="004A6CE4">
              <w:rPr>
                <w:rFonts w:ascii="Arial" w:hAnsi="Arial" w:cs="Arial"/>
                <w:sz w:val="18"/>
                <w:szCs w:val="18"/>
              </w:rPr>
              <w:t>Max duration of group calls</w:t>
            </w:r>
          </w:p>
        </w:tc>
        <w:tc>
          <w:tcPr>
            <w:tcW w:w="1275" w:type="dxa"/>
            <w:tcBorders>
              <w:top w:val="single" w:sz="4" w:space="0" w:color="auto"/>
              <w:left w:val="single" w:sz="4" w:space="0" w:color="auto"/>
              <w:bottom w:val="single" w:sz="4" w:space="0" w:color="auto"/>
              <w:right w:val="single" w:sz="4" w:space="0" w:color="auto"/>
            </w:tcBorders>
          </w:tcPr>
          <w:p w14:paraId="73CFF361"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c>
          <w:tcPr>
            <w:tcW w:w="1276" w:type="dxa"/>
            <w:tcBorders>
              <w:top w:val="single" w:sz="4" w:space="0" w:color="auto"/>
              <w:left w:val="single" w:sz="4" w:space="0" w:color="auto"/>
              <w:bottom w:val="single" w:sz="4" w:space="0" w:color="auto"/>
              <w:right w:val="single" w:sz="4" w:space="0" w:color="auto"/>
            </w:tcBorders>
          </w:tcPr>
          <w:p w14:paraId="0BB8B2B3"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N</w:t>
            </w:r>
          </w:p>
        </w:tc>
        <w:tc>
          <w:tcPr>
            <w:tcW w:w="1559" w:type="dxa"/>
            <w:tcBorders>
              <w:top w:val="single" w:sz="4" w:space="0" w:color="auto"/>
              <w:left w:val="single" w:sz="4" w:space="0" w:color="auto"/>
              <w:bottom w:val="single" w:sz="4" w:space="0" w:color="auto"/>
              <w:right w:val="single" w:sz="4" w:space="0" w:color="auto"/>
            </w:tcBorders>
          </w:tcPr>
          <w:p w14:paraId="47AC2437" w14:textId="77777777" w:rsidR="004A6CE4" w:rsidRPr="004A6CE4" w:rsidRDefault="004A6CE4" w:rsidP="004A6CE4">
            <w:pPr>
              <w:keepNext/>
              <w:keepLines/>
              <w:spacing w:after="0"/>
              <w:jc w:val="center"/>
              <w:rPr>
                <w:rFonts w:ascii="Arial" w:hAnsi="Arial" w:cs="Arial"/>
                <w:sz w:val="18"/>
                <w:szCs w:val="18"/>
              </w:rPr>
            </w:pPr>
            <w:r w:rsidRPr="004A6CE4">
              <w:rPr>
                <w:rFonts w:ascii="Arial" w:hAnsi="Arial" w:cs="Arial"/>
                <w:sz w:val="18"/>
                <w:szCs w:val="18"/>
              </w:rPr>
              <w:t>Y</w:t>
            </w:r>
          </w:p>
        </w:tc>
      </w:tr>
      <w:tr w:rsidR="004A6CE4" w:rsidRPr="004A6CE4" w14:paraId="317D2F9A"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4BF90917" w14:textId="77777777" w:rsidR="004A6CE4" w:rsidRPr="004A6CE4" w:rsidRDefault="004A6CE4" w:rsidP="004A6CE4">
            <w:pPr>
              <w:keepNext/>
              <w:keepLines/>
              <w:spacing w:after="0"/>
              <w:rPr>
                <w:rFonts w:ascii="Arial" w:hAnsi="Arial"/>
                <w:sz w:val="18"/>
                <w:szCs w:val="18"/>
              </w:rPr>
            </w:pPr>
            <w:r w:rsidRPr="004A6CE4">
              <w:rPr>
                <w:rFonts w:ascii="Arial" w:hAnsi="Arial"/>
                <w:sz w:val="18"/>
                <w:szCs w:val="18"/>
              </w:rPr>
              <w:t>Subclause 10.6.3.9.1</w:t>
            </w:r>
          </w:p>
        </w:tc>
        <w:tc>
          <w:tcPr>
            <w:tcW w:w="3544" w:type="dxa"/>
            <w:tcBorders>
              <w:top w:val="single" w:sz="4" w:space="0" w:color="auto"/>
              <w:left w:val="single" w:sz="4" w:space="0" w:color="auto"/>
              <w:bottom w:val="single" w:sz="4" w:space="0" w:color="auto"/>
              <w:right w:val="single" w:sz="4" w:space="0" w:color="auto"/>
            </w:tcBorders>
          </w:tcPr>
          <w:p w14:paraId="2BDE94DE"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rPr>
              <w:t xml:space="preserve">&gt;&gt; </w:t>
            </w:r>
            <w:r w:rsidRPr="004A6CE4">
              <w:rPr>
                <w:rFonts w:ascii="Arial" w:hAnsi="Arial"/>
                <w:sz w:val="18"/>
                <w:lang w:val="nl-NL" w:eastAsia="zh-CN"/>
              </w:rPr>
              <w:t xml:space="preserve">Default </w:t>
            </w:r>
            <w:proofErr w:type="spellStart"/>
            <w:r w:rsidRPr="004A6CE4">
              <w:rPr>
                <w:rFonts w:ascii="Arial" w:hAnsi="Arial" w:hint="eastAsia"/>
                <w:sz w:val="18"/>
                <w:lang w:eastAsia="ko-KR"/>
              </w:rPr>
              <w:t>Pro</w:t>
            </w:r>
            <w:r w:rsidRPr="004A6CE4">
              <w:rPr>
                <w:rFonts w:ascii="Arial" w:hAnsi="Arial"/>
                <w:sz w:val="18"/>
                <w:lang w:eastAsia="ko-KR"/>
              </w:rPr>
              <w:t>S</w:t>
            </w:r>
            <w:r w:rsidRPr="004A6CE4">
              <w:rPr>
                <w:rFonts w:ascii="Arial" w:hAnsi="Arial" w:hint="eastAsia"/>
                <w:sz w:val="18"/>
                <w:lang w:eastAsia="ko-KR"/>
              </w:rPr>
              <w:t>e</w:t>
            </w:r>
            <w:proofErr w:type="spellEnd"/>
            <w:r w:rsidRPr="004A6CE4">
              <w:rPr>
                <w:rFonts w:ascii="Arial" w:hAnsi="Arial"/>
                <w:sz w:val="18"/>
                <w:lang w:val="nl-NL" w:eastAsia="zh-CN"/>
              </w:rPr>
              <w:t xml:space="preserve"> Per-</w:t>
            </w:r>
            <w:proofErr w:type="spellStart"/>
            <w:r w:rsidRPr="004A6CE4">
              <w:rPr>
                <w:rFonts w:ascii="Arial" w:hAnsi="Arial"/>
                <w:sz w:val="18"/>
                <w:lang w:val="nl-NL" w:eastAsia="zh-CN"/>
              </w:rPr>
              <w:t>Packet</w:t>
            </w:r>
            <w:proofErr w:type="spellEnd"/>
            <w:r w:rsidRPr="004A6CE4">
              <w:rPr>
                <w:rFonts w:ascii="Arial" w:hAnsi="Arial"/>
                <w:sz w:val="18"/>
                <w:lang w:val="nl-NL" w:eastAsia="zh-CN"/>
              </w:rPr>
              <w:t xml:space="preserve"> priority (as </w:t>
            </w:r>
            <w:proofErr w:type="spellStart"/>
            <w:r w:rsidRPr="004A6CE4">
              <w:rPr>
                <w:rFonts w:ascii="Arial" w:hAnsi="Arial"/>
                <w:sz w:val="18"/>
                <w:lang w:val="nl-NL" w:eastAsia="zh-CN"/>
              </w:rPr>
              <w:t>specified</w:t>
            </w:r>
            <w:proofErr w:type="spellEnd"/>
            <w:r w:rsidRPr="004A6CE4">
              <w:rPr>
                <w:rFonts w:ascii="Arial" w:hAnsi="Arial"/>
                <w:sz w:val="18"/>
                <w:lang w:val="nl-NL" w:eastAsia="zh-CN"/>
              </w:rPr>
              <w:t xml:space="preserve"> in 3GPP TS 23.303 [7]) </w:t>
            </w:r>
            <w:proofErr w:type="spellStart"/>
            <w:r w:rsidRPr="004A6CE4">
              <w:rPr>
                <w:rFonts w:ascii="Arial" w:hAnsi="Arial"/>
                <w:sz w:val="18"/>
                <w:lang w:val="nl-NL" w:eastAsia="zh-CN"/>
              </w:rPr>
              <w:t>values</w:t>
            </w:r>
            <w:proofErr w:type="spellEnd"/>
            <w:r w:rsidRPr="004A6CE4">
              <w:rPr>
                <w:rFonts w:ascii="Arial" w:hAnsi="Arial"/>
                <w:sz w:val="18"/>
                <w:lang w:val="nl-NL"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1501D680" w14:textId="77777777" w:rsidR="004A6CE4" w:rsidRPr="004A6CE4" w:rsidRDefault="004A6CE4" w:rsidP="004A6CE4">
            <w:pPr>
              <w:keepNext/>
              <w:keepLines/>
              <w:spacing w:after="0"/>
              <w:jc w:val="center"/>
              <w:rPr>
                <w:rFonts w:ascii="Arial" w:hAnsi="Arial"/>
                <w:sz w:val="18"/>
                <w:lang w:val="nl-NL" w:eastAsia="zh-CN"/>
              </w:rPr>
            </w:pPr>
          </w:p>
        </w:tc>
        <w:tc>
          <w:tcPr>
            <w:tcW w:w="1276" w:type="dxa"/>
            <w:tcBorders>
              <w:top w:val="single" w:sz="4" w:space="0" w:color="auto"/>
              <w:left w:val="single" w:sz="4" w:space="0" w:color="auto"/>
              <w:bottom w:val="single" w:sz="4" w:space="0" w:color="auto"/>
              <w:right w:val="single" w:sz="4" w:space="0" w:color="auto"/>
            </w:tcBorders>
          </w:tcPr>
          <w:p w14:paraId="028EBBC7" w14:textId="77777777" w:rsidR="004A6CE4" w:rsidRPr="004A6CE4" w:rsidRDefault="004A6CE4" w:rsidP="004A6CE4">
            <w:pPr>
              <w:keepNext/>
              <w:keepLines/>
              <w:spacing w:after="0"/>
              <w:jc w:val="center"/>
              <w:rPr>
                <w:rFonts w:ascii="Arial" w:hAnsi="Arial"/>
                <w:sz w:val="18"/>
                <w:lang w:val="nl-NL" w:eastAsia="zh-CN"/>
              </w:rPr>
            </w:pPr>
          </w:p>
        </w:tc>
        <w:tc>
          <w:tcPr>
            <w:tcW w:w="1559" w:type="dxa"/>
            <w:tcBorders>
              <w:top w:val="single" w:sz="4" w:space="0" w:color="auto"/>
              <w:left w:val="single" w:sz="4" w:space="0" w:color="auto"/>
              <w:bottom w:val="single" w:sz="4" w:space="0" w:color="auto"/>
              <w:right w:val="single" w:sz="4" w:space="0" w:color="auto"/>
            </w:tcBorders>
          </w:tcPr>
          <w:p w14:paraId="38C67B83" w14:textId="77777777" w:rsidR="004A6CE4" w:rsidRPr="004A6CE4" w:rsidRDefault="004A6CE4" w:rsidP="004A6CE4">
            <w:pPr>
              <w:keepNext/>
              <w:keepLines/>
              <w:spacing w:after="0"/>
              <w:jc w:val="center"/>
              <w:rPr>
                <w:rFonts w:ascii="Arial" w:hAnsi="Arial"/>
                <w:sz w:val="18"/>
                <w:lang w:val="nl-NL" w:eastAsia="zh-CN"/>
              </w:rPr>
            </w:pPr>
          </w:p>
        </w:tc>
      </w:tr>
      <w:tr w:rsidR="004A6CE4" w:rsidRPr="004A6CE4" w14:paraId="65E5941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2A97FDB7"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3ED15FF" w14:textId="77777777" w:rsidR="004A6CE4" w:rsidRPr="004A6CE4" w:rsidRDefault="004A6CE4" w:rsidP="004A6CE4">
            <w:pPr>
              <w:keepNext/>
              <w:keepLines/>
              <w:spacing w:after="0"/>
              <w:rPr>
                <w:rFonts w:ascii="Arial" w:hAnsi="Arial"/>
                <w:sz w:val="18"/>
              </w:rPr>
            </w:pPr>
            <w:r w:rsidRPr="004A6CE4">
              <w:rPr>
                <w:rFonts w:ascii="Arial" w:hAnsi="Arial"/>
                <w:sz w:val="18"/>
                <w:lang w:val="nl-NL" w:eastAsia="zh-CN"/>
              </w:rPr>
              <w:t xml:space="preserve">&gt;&gt;&gt; MCPTT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w:t>
            </w:r>
            <w:proofErr w:type="spellStart"/>
            <w:r w:rsidRPr="004A6CE4">
              <w:rPr>
                <w:rFonts w:ascii="Arial" w:hAnsi="Arial"/>
                <w:sz w:val="18"/>
                <w:lang w:val="nl-NL" w:eastAsia="zh-CN"/>
              </w:rPr>
              <w:t>signalling</w:t>
            </w:r>
            <w:proofErr w:type="spellEnd"/>
          </w:p>
        </w:tc>
        <w:tc>
          <w:tcPr>
            <w:tcW w:w="1275" w:type="dxa"/>
            <w:tcBorders>
              <w:top w:val="single" w:sz="4" w:space="0" w:color="auto"/>
              <w:left w:val="single" w:sz="4" w:space="0" w:color="auto"/>
              <w:bottom w:val="single" w:sz="4" w:space="0" w:color="auto"/>
              <w:right w:val="single" w:sz="4" w:space="0" w:color="auto"/>
            </w:tcBorders>
          </w:tcPr>
          <w:p w14:paraId="59719A2C"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6346F36"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549B53AA"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04EA1CD1"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336E6549"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D3066D4"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 xml:space="preserve">&gt;&gt;&gt; MCPTT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media</w:t>
            </w:r>
          </w:p>
          <w:p w14:paraId="34E5AD88" w14:textId="77777777" w:rsidR="004A6CE4" w:rsidRPr="004A6CE4" w:rsidRDefault="004A6CE4" w:rsidP="004A6CE4">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A3EFE10"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0DA5ACD8"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7E485B4"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0BC65BCF"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246029E9"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18349B06"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 xml:space="preserve">&gt;&gt;&gt; MCPTT </w:t>
            </w:r>
            <w:proofErr w:type="spellStart"/>
            <w:r w:rsidRPr="004A6CE4">
              <w:rPr>
                <w:rFonts w:ascii="Arial" w:hAnsi="Arial"/>
                <w:sz w:val="18"/>
                <w:lang w:val="nl-NL" w:eastAsia="zh-CN"/>
              </w:rPr>
              <w:t>emergency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w:t>
            </w:r>
            <w:proofErr w:type="spellStart"/>
            <w:r w:rsidRPr="004A6CE4">
              <w:rPr>
                <w:rFonts w:ascii="Arial" w:hAnsi="Arial"/>
                <w:sz w:val="18"/>
                <w:lang w:val="nl-NL" w:eastAsia="zh-CN"/>
              </w:rPr>
              <w:t>signalling</w:t>
            </w:r>
            <w:proofErr w:type="spellEnd"/>
          </w:p>
          <w:p w14:paraId="352C04AE" w14:textId="77777777" w:rsidR="004A6CE4" w:rsidRPr="004A6CE4" w:rsidRDefault="004A6CE4" w:rsidP="004A6CE4">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4BC5655"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848F3E3"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1C132CB"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767C4B0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53BCC14E"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B50B484"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 xml:space="preserve">&gt;&gt;&gt; MCPTT </w:t>
            </w:r>
            <w:proofErr w:type="spellStart"/>
            <w:r w:rsidRPr="004A6CE4">
              <w:rPr>
                <w:rFonts w:ascii="Arial" w:hAnsi="Arial"/>
                <w:sz w:val="18"/>
                <w:lang w:val="nl-NL" w:eastAsia="zh-CN"/>
              </w:rPr>
              <w:t>emergency</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media</w:t>
            </w:r>
          </w:p>
          <w:p w14:paraId="3229E400" w14:textId="77777777" w:rsidR="004A6CE4" w:rsidRPr="004A6CE4" w:rsidRDefault="004A6CE4" w:rsidP="004A6CE4">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1CA8BF"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2826B92"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2065A51F"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54D44B82"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19568723"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278B037D" w14:textId="77777777" w:rsidR="004A6CE4" w:rsidRPr="004A6CE4" w:rsidRDefault="004A6CE4" w:rsidP="004A6CE4">
            <w:pPr>
              <w:keepNext/>
              <w:keepLines/>
              <w:spacing w:after="0"/>
              <w:rPr>
                <w:rFonts w:ascii="Arial" w:hAnsi="Arial"/>
                <w:sz w:val="18"/>
                <w:lang w:val="nl-NL" w:eastAsia="zh-CN"/>
              </w:rPr>
            </w:pPr>
            <w:r w:rsidRPr="004A6CE4">
              <w:rPr>
                <w:rFonts w:ascii="Arial" w:hAnsi="Arial"/>
                <w:sz w:val="18"/>
                <w:lang w:val="nl-NL" w:eastAsia="zh-CN"/>
              </w:rPr>
              <w:t xml:space="preserve">&gt;&gt;&gt; MCPTT imminent </w:t>
            </w:r>
            <w:proofErr w:type="spellStart"/>
            <w:r w:rsidRPr="004A6CE4">
              <w:rPr>
                <w:rFonts w:ascii="Arial" w:hAnsi="Arial"/>
                <w:sz w:val="18"/>
                <w:lang w:val="nl-NL" w:eastAsia="zh-CN"/>
              </w:rPr>
              <w:t>peril</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w:t>
            </w:r>
            <w:proofErr w:type="spellStart"/>
            <w:r w:rsidRPr="004A6CE4">
              <w:rPr>
                <w:rFonts w:ascii="Arial" w:hAnsi="Arial"/>
                <w:sz w:val="18"/>
                <w:lang w:val="nl-NL" w:eastAsia="zh-CN"/>
              </w:rPr>
              <w:t>signalling</w:t>
            </w:r>
            <w:proofErr w:type="spellEnd"/>
          </w:p>
          <w:p w14:paraId="1B11879D" w14:textId="77777777" w:rsidR="004A6CE4" w:rsidRPr="004A6CE4" w:rsidRDefault="004A6CE4" w:rsidP="004A6CE4">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8C442A"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421FC697"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581265B2"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r w:rsidR="004A6CE4" w:rsidRPr="004A6CE4" w14:paraId="624EAD28" w14:textId="77777777" w:rsidTr="007D3526">
        <w:trPr>
          <w:trHeight w:val="341"/>
        </w:trPr>
        <w:tc>
          <w:tcPr>
            <w:tcW w:w="1985" w:type="dxa"/>
            <w:tcBorders>
              <w:top w:val="single" w:sz="4" w:space="0" w:color="auto"/>
              <w:left w:val="single" w:sz="4" w:space="0" w:color="auto"/>
              <w:bottom w:val="single" w:sz="4" w:space="0" w:color="auto"/>
              <w:right w:val="single" w:sz="4" w:space="0" w:color="auto"/>
            </w:tcBorders>
          </w:tcPr>
          <w:p w14:paraId="6F619F01" w14:textId="77777777" w:rsidR="004A6CE4" w:rsidRPr="004A6CE4" w:rsidRDefault="004A6CE4" w:rsidP="004A6CE4">
            <w:pPr>
              <w:keepNext/>
              <w:keepLines/>
              <w:spacing w:after="0"/>
              <w:rPr>
                <w:rFonts w:ascii="Arial" w:hAnsi="Arial"/>
                <w:sz w:val="18"/>
                <w:szCs w:val="18"/>
              </w:rPr>
            </w:pPr>
          </w:p>
        </w:tc>
        <w:tc>
          <w:tcPr>
            <w:tcW w:w="3544" w:type="dxa"/>
            <w:tcBorders>
              <w:top w:val="single" w:sz="4" w:space="0" w:color="auto"/>
              <w:left w:val="single" w:sz="4" w:space="0" w:color="auto"/>
              <w:bottom w:val="single" w:sz="4" w:space="0" w:color="auto"/>
              <w:right w:val="single" w:sz="4" w:space="0" w:color="auto"/>
            </w:tcBorders>
          </w:tcPr>
          <w:p w14:paraId="0F1DCEF8" w14:textId="77777777" w:rsidR="004A6CE4" w:rsidRPr="004A6CE4" w:rsidRDefault="004A6CE4" w:rsidP="004A6CE4">
            <w:pPr>
              <w:keepNext/>
              <w:keepLines/>
              <w:spacing w:after="0"/>
              <w:rPr>
                <w:rFonts w:ascii="Arial" w:hAnsi="Arial"/>
                <w:sz w:val="18"/>
              </w:rPr>
            </w:pPr>
            <w:r w:rsidRPr="004A6CE4">
              <w:rPr>
                <w:rFonts w:ascii="Arial" w:hAnsi="Arial"/>
                <w:sz w:val="18"/>
                <w:lang w:val="nl-NL" w:eastAsia="zh-CN"/>
              </w:rPr>
              <w:t xml:space="preserve">&gt;&gt;&gt; MCPTT imminent </w:t>
            </w:r>
            <w:proofErr w:type="spellStart"/>
            <w:r w:rsidRPr="004A6CE4">
              <w:rPr>
                <w:rFonts w:ascii="Arial" w:hAnsi="Arial"/>
                <w:sz w:val="18"/>
                <w:lang w:val="nl-NL" w:eastAsia="zh-CN"/>
              </w:rPr>
              <w:t>peril</w:t>
            </w:r>
            <w:proofErr w:type="spellEnd"/>
            <w:r w:rsidRPr="004A6CE4">
              <w:rPr>
                <w:rFonts w:ascii="Arial" w:hAnsi="Arial"/>
                <w:sz w:val="18"/>
                <w:lang w:val="nl-NL" w:eastAsia="zh-CN"/>
              </w:rPr>
              <w:t xml:space="preserve"> </w:t>
            </w:r>
            <w:proofErr w:type="spellStart"/>
            <w:r w:rsidRPr="004A6CE4">
              <w:rPr>
                <w:rFonts w:ascii="Arial" w:hAnsi="Arial"/>
                <w:sz w:val="18"/>
                <w:lang w:val="nl-NL" w:eastAsia="zh-CN"/>
              </w:rPr>
              <w:t>group</w:t>
            </w:r>
            <w:proofErr w:type="spellEnd"/>
            <w:r w:rsidRPr="004A6CE4">
              <w:rPr>
                <w:rFonts w:ascii="Arial" w:hAnsi="Arial"/>
                <w:sz w:val="18"/>
                <w:lang w:val="nl-NL" w:eastAsia="zh-CN"/>
              </w:rPr>
              <w:t xml:space="preserve"> call media</w:t>
            </w:r>
          </w:p>
        </w:tc>
        <w:tc>
          <w:tcPr>
            <w:tcW w:w="1275" w:type="dxa"/>
            <w:tcBorders>
              <w:top w:val="single" w:sz="4" w:space="0" w:color="auto"/>
              <w:left w:val="single" w:sz="4" w:space="0" w:color="auto"/>
              <w:bottom w:val="single" w:sz="4" w:space="0" w:color="auto"/>
              <w:right w:val="single" w:sz="4" w:space="0" w:color="auto"/>
            </w:tcBorders>
          </w:tcPr>
          <w:p w14:paraId="0599BF43"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c>
          <w:tcPr>
            <w:tcW w:w="1276" w:type="dxa"/>
            <w:tcBorders>
              <w:top w:val="single" w:sz="4" w:space="0" w:color="auto"/>
              <w:left w:val="single" w:sz="4" w:space="0" w:color="auto"/>
              <w:bottom w:val="single" w:sz="4" w:space="0" w:color="auto"/>
              <w:right w:val="single" w:sz="4" w:space="0" w:color="auto"/>
            </w:tcBorders>
          </w:tcPr>
          <w:p w14:paraId="764B2588"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3BEBDB73" w14:textId="77777777" w:rsidR="004A6CE4" w:rsidRPr="004A6CE4" w:rsidDel="006D0627" w:rsidRDefault="004A6CE4" w:rsidP="004A6CE4">
            <w:pPr>
              <w:keepNext/>
              <w:keepLines/>
              <w:spacing w:after="0"/>
              <w:jc w:val="center"/>
              <w:rPr>
                <w:rFonts w:ascii="Arial" w:hAnsi="Arial"/>
                <w:sz w:val="18"/>
                <w:lang w:val="nl-NL" w:eastAsia="zh-CN"/>
              </w:rPr>
            </w:pPr>
            <w:r w:rsidRPr="004A6CE4">
              <w:rPr>
                <w:rFonts w:ascii="Arial" w:hAnsi="Arial"/>
                <w:sz w:val="18"/>
                <w:lang w:val="nl-NL" w:eastAsia="zh-CN"/>
              </w:rPr>
              <w:t>Y</w:t>
            </w:r>
          </w:p>
        </w:tc>
      </w:tr>
    </w:tbl>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91474"/>
    <w:rsid w:val="00093EFD"/>
    <w:rsid w:val="000A2320"/>
    <w:rsid w:val="000A6394"/>
    <w:rsid w:val="000B7FED"/>
    <w:rsid w:val="000C038A"/>
    <w:rsid w:val="000C6598"/>
    <w:rsid w:val="000D44B3"/>
    <w:rsid w:val="00107B8D"/>
    <w:rsid w:val="001377AA"/>
    <w:rsid w:val="00145D43"/>
    <w:rsid w:val="0017688A"/>
    <w:rsid w:val="00192C46"/>
    <w:rsid w:val="001A08B3"/>
    <w:rsid w:val="001A7B60"/>
    <w:rsid w:val="001B3EB2"/>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7FD6"/>
    <w:rsid w:val="002B5741"/>
    <w:rsid w:val="002C2D03"/>
    <w:rsid w:val="002E472E"/>
    <w:rsid w:val="002F190A"/>
    <w:rsid w:val="00305409"/>
    <w:rsid w:val="003215EF"/>
    <w:rsid w:val="003609EF"/>
    <w:rsid w:val="0036231A"/>
    <w:rsid w:val="00374DD4"/>
    <w:rsid w:val="003E1A36"/>
    <w:rsid w:val="00410371"/>
    <w:rsid w:val="004242F1"/>
    <w:rsid w:val="00437313"/>
    <w:rsid w:val="004946C8"/>
    <w:rsid w:val="004A6CE4"/>
    <w:rsid w:val="004B75B7"/>
    <w:rsid w:val="004D21A5"/>
    <w:rsid w:val="005141D9"/>
    <w:rsid w:val="0051580D"/>
    <w:rsid w:val="00521720"/>
    <w:rsid w:val="00547111"/>
    <w:rsid w:val="00552609"/>
    <w:rsid w:val="00563A3B"/>
    <w:rsid w:val="00592D74"/>
    <w:rsid w:val="005E1293"/>
    <w:rsid w:val="005E2C44"/>
    <w:rsid w:val="005E2DEA"/>
    <w:rsid w:val="00606E92"/>
    <w:rsid w:val="00621188"/>
    <w:rsid w:val="006257ED"/>
    <w:rsid w:val="00632C86"/>
    <w:rsid w:val="006443B1"/>
    <w:rsid w:val="00653DE4"/>
    <w:rsid w:val="00665C47"/>
    <w:rsid w:val="00676BE8"/>
    <w:rsid w:val="00695808"/>
    <w:rsid w:val="006B46FB"/>
    <w:rsid w:val="006E21FB"/>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09AE"/>
    <w:rsid w:val="008B55B4"/>
    <w:rsid w:val="008D3CCC"/>
    <w:rsid w:val="008D4717"/>
    <w:rsid w:val="008F3789"/>
    <w:rsid w:val="008F686C"/>
    <w:rsid w:val="009148DE"/>
    <w:rsid w:val="00941E30"/>
    <w:rsid w:val="009777D9"/>
    <w:rsid w:val="00991B88"/>
    <w:rsid w:val="009A5753"/>
    <w:rsid w:val="009A579D"/>
    <w:rsid w:val="009C1D35"/>
    <w:rsid w:val="009D3AEB"/>
    <w:rsid w:val="009E3297"/>
    <w:rsid w:val="009F734F"/>
    <w:rsid w:val="00A16496"/>
    <w:rsid w:val="00A246B6"/>
    <w:rsid w:val="00A331E6"/>
    <w:rsid w:val="00A35FA4"/>
    <w:rsid w:val="00A47E70"/>
    <w:rsid w:val="00A50CF0"/>
    <w:rsid w:val="00A52770"/>
    <w:rsid w:val="00A71094"/>
    <w:rsid w:val="00A7671C"/>
    <w:rsid w:val="00AA2CBC"/>
    <w:rsid w:val="00AC5820"/>
    <w:rsid w:val="00AD1CD8"/>
    <w:rsid w:val="00B258BB"/>
    <w:rsid w:val="00B36A32"/>
    <w:rsid w:val="00B4478E"/>
    <w:rsid w:val="00B67B97"/>
    <w:rsid w:val="00B968C8"/>
    <w:rsid w:val="00BA3EC5"/>
    <w:rsid w:val="00BA51D9"/>
    <w:rsid w:val="00BB5DFC"/>
    <w:rsid w:val="00BD01CD"/>
    <w:rsid w:val="00BD279D"/>
    <w:rsid w:val="00BD6BB8"/>
    <w:rsid w:val="00C3102C"/>
    <w:rsid w:val="00C438C2"/>
    <w:rsid w:val="00C66BA2"/>
    <w:rsid w:val="00C870F6"/>
    <w:rsid w:val="00C95985"/>
    <w:rsid w:val="00CC5026"/>
    <w:rsid w:val="00CC68D0"/>
    <w:rsid w:val="00D03F9A"/>
    <w:rsid w:val="00D06D51"/>
    <w:rsid w:val="00D24991"/>
    <w:rsid w:val="00D50255"/>
    <w:rsid w:val="00D66520"/>
    <w:rsid w:val="00D66A6B"/>
    <w:rsid w:val="00D84AE9"/>
    <w:rsid w:val="00D96504"/>
    <w:rsid w:val="00DE34CF"/>
    <w:rsid w:val="00E13F3D"/>
    <w:rsid w:val="00E34898"/>
    <w:rsid w:val="00E4063B"/>
    <w:rsid w:val="00E54524"/>
    <w:rsid w:val="00E81077"/>
    <w:rsid w:val="00EB09B7"/>
    <w:rsid w:val="00EE7D7C"/>
    <w:rsid w:val="00F14D14"/>
    <w:rsid w:val="00F25D98"/>
    <w:rsid w:val="00F300FB"/>
    <w:rsid w:val="00F66AAE"/>
    <w:rsid w:val="00F92156"/>
    <w:rsid w:val="00FA29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1391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5</cp:revision>
  <cp:lastPrinted>1899-12-31T23:00:00Z</cp:lastPrinted>
  <dcterms:created xsi:type="dcterms:W3CDTF">2024-02-28T13:04:00Z</dcterms:created>
  <dcterms:modified xsi:type="dcterms:W3CDTF">2024-02-29T07:33:00Z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